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b/>
          <w:i/>
          <w:sz w:val="28"/>
          <w:lang w:val="en-US" w:eastAsia="zh-CN"/>
        </w:rPr>
      </w:pPr>
      <w:r>
        <w:rPr>
          <w:b/>
          <w:sz w:val="24"/>
          <w:lang w:val="en-US" w:eastAsia="zh-CN"/>
        </w:rPr>
        <w:t xml:space="preserve">3GPP </w:t>
      </w:r>
      <w:bookmarkStart w:id="12" w:name="_GoBack"/>
      <w:r>
        <w:rPr>
          <w:b/>
          <w:sz w:val="24"/>
          <w:lang w:val="en-US" w:eastAsia="zh-CN"/>
        </w:rPr>
        <w:t>TSG RAN WG1 #114bis</w:t>
      </w:r>
      <w:r>
        <w:rPr>
          <w:b/>
          <w:i/>
          <w:sz w:val="24"/>
          <w:szCs w:val="18"/>
        </w:rPr>
        <w:tab/>
      </w:r>
      <w:r>
        <w:rPr>
          <w:b/>
          <w:sz w:val="24"/>
          <w:szCs w:val="18"/>
          <w:lang w:val="en-US" w:eastAsia="zh-CN"/>
        </w:rPr>
        <w:t>R1-2309121</w:t>
      </w:r>
      <w:bookmarkEnd w:id="12"/>
    </w:p>
    <w:p>
      <w:pPr>
        <w:pStyle w:val="115"/>
        <w:outlineLvl w:val="0"/>
        <w:rPr>
          <w:b/>
          <w:sz w:val="24"/>
        </w:rPr>
      </w:pPr>
      <w:r>
        <w:rPr>
          <w:b/>
          <w:sz w:val="24"/>
        </w:rPr>
        <w:t>Xiamen, China, October 9</w:t>
      </w:r>
      <w:r>
        <w:rPr>
          <w:b/>
          <w:sz w:val="24"/>
          <w:vertAlign w:val="superscript"/>
        </w:rPr>
        <w:t>th</w:t>
      </w:r>
      <w:r>
        <w:rPr>
          <w:b/>
          <w:sz w:val="24"/>
        </w:rPr>
        <w:t xml:space="preserve"> – October 13</w:t>
      </w:r>
      <w:r>
        <w:rPr>
          <w:b/>
          <w:sz w:val="24"/>
          <w:vertAlign w:val="superscript"/>
        </w:rPr>
        <w:t>th</w:t>
      </w:r>
      <w:r>
        <w:rPr>
          <w:b/>
          <w:sz w:val="24"/>
        </w:rPr>
        <w:t>, 2023</w:t>
      </w:r>
    </w:p>
    <w:p>
      <w:pPr>
        <w:pStyle w:val="115"/>
        <w:spacing w:after="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rPr>
            </w:pPr>
            <w:r>
              <w:rPr>
                <w:b/>
                <w:sz w:val="28"/>
              </w:rPr>
              <w:t>38.21</w:t>
            </w:r>
            <w:r>
              <w:rPr>
                <w:b/>
                <w:sz w:val="28"/>
                <w:lang w:val="en-US"/>
              </w:rPr>
              <w:t>2</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17.6.0</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rPr>
                <w:lang w:val="en-US"/>
              </w:rPr>
            </w:pPr>
            <w:r>
              <w:rPr>
                <w:lang w:val="en-US"/>
              </w:rPr>
              <w:t>Draft CR on rate matching for PDSCH for MBS</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t>ZTE, CBN</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NR_MBS-Core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lang w:val="en-US"/>
              </w:rPr>
            </w:pPr>
            <w:r>
              <w:t>202</w:t>
            </w:r>
            <w:r>
              <w:rPr>
                <w:color w:val="000000" w:themeColor="text1"/>
                <w14:textFill>
                  <w14:solidFill>
                    <w14:schemeClr w14:val="tx1"/>
                  </w14:solidFill>
                </w14:textFill>
              </w:rPr>
              <w:t>3-10-</w:t>
            </w:r>
            <w:r>
              <w:rPr>
                <w:color w:val="000000" w:themeColor="text1"/>
                <w:lang w:val="en-US"/>
                <w14:textFill>
                  <w14:solidFill>
                    <w14:schemeClr w14:val="tx1"/>
                  </w14:solidFill>
                </w14:textFill>
              </w:rPr>
              <w:t>09</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For MBS, the network can configure a CFR per BWP. When the network configures more than one CFR for the UE, how to determine the LBRM TBS for PDSCH scheduled by DCI format 4_0/4_1/4_2 is not defined in the current specification. Since the UE only receives the PDSCH for MBS in the CFR in the active BWP, the CFR of the active BWP should be used to determine the LBRM TBS.</w:t>
            </w:r>
          </w:p>
          <w:p>
            <w:pPr>
              <w:spacing w:after="0"/>
              <w:rPr>
                <w:rFonts w:ascii="Arial" w:hAnsi="Arial"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Add '; otherwise, the value of </w:t>
            </w:r>
            <w:r>
              <w:rPr>
                <w:rFonts w:ascii="Arial" w:hAnsi="Arial" w:cs="Arial"/>
                <w:i/>
                <w:lang w:val="en-US" w:eastAsia="zh-CN"/>
              </w:rPr>
              <w:t>n</w:t>
            </w:r>
            <w:r>
              <w:rPr>
                <w:rFonts w:ascii="Arial" w:hAnsi="Arial" w:cs="Arial"/>
                <w:i/>
                <w:vertAlign w:val="subscript"/>
                <w:lang w:val="en-US" w:eastAsia="zh-CN"/>
              </w:rPr>
              <w:t>PRB,LBRM</w:t>
            </w:r>
            <w:r>
              <w:rPr>
                <w:rFonts w:ascii="Arial" w:hAnsi="Arial" w:cs="Arial"/>
                <w:lang w:val="en-US" w:eastAsia="zh-CN"/>
              </w:rPr>
              <w:t xml:space="preserve"> for DL-SCH  is determined according to the size of the CFR in the active BWP'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LBRM TBS cannot be determined in case more than one CFR are configured</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r>
              <w:rPr>
                <w:rFonts w:hint="eastAsia"/>
                <w:b/>
                <w:i/>
                <w:sz w:val="8"/>
                <w:szCs w:val="8"/>
              </w:rPr>
              <w:t xml:space="preserve"> </w:t>
            </w: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460" w:hanging="360"/>
              <w:rPr>
                <w:lang w:val="en-US" w:eastAsia="zh-CN"/>
              </w:rPr>
            </w:pPr>
            <w:r>
              <w:rPr>
                <w:lang w:val="en-US" w:eastAsia="zh-CN"/>
              </w:rPr>
              <w:t>5.4.2.1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r>
              <w:t>This is the first version for this CR.</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eastAsia="zh-CN"/>
        </w:rPr>
      </w:pPr>
      <w:bookmarkStart w:id="1" w:name="_Toc45209194"/>
      <w:bookmarkStart w:id="2" w:name="_Toc129874442"/>
      <w:bookmarkStart w:id="3" w:name="_Toc26467176"/>
      <w:bookmarkStart w:id="4" w:name="_Toc29327681"/>
      <w:bookmarkStart w:id="5" w:name="_Toc19798705"/>
      <w:bookmarkStart w:id="6" w:name="_Toc36045871"/>
      <w:bookmarkStart w:id="7" w:name="_Toc36046277"/>
      <w:bookmarkStart w:id="8" w:name="_Toc36046131"/>
      <w:bookmarkStart w:id="9" w:name="_Toc29326531"/>
      <w:bookmarkStart w:id="10" w:name="_Toc51852367"/>
      <w:r>
        <w:rPr>
          <w:rFonts w:hint="eastAsia"/>
          <w:lang w:eastAsia="zh-CN"/>
        </w:rPr>
        <w:t>5.4.2.1</w:t>
      </w:r>
      <w:r>
        <w:rPr>
          <w:rFonts w:hint="eastAsia"/>
          <w:lang w:eastAsia="zh-CN"/>
        </w:rPr>
        <w:tab/>
      </w:r>
      <w:r>
        <w:rPr>
          <w:rFonts w:hint="eastAsia"/>
          <w:lang w:eastAsia="zh-CN"/>
        </w:rPr>
        <w:t>Bit selection</w:t>
      </w:r>
      <w:bookmarkEnd w:id="1"/>
      <w:bookmarkEnd w:id="2"/>
      <w:bookmarkEnd w:id="3"/>
      <w:bookmarkEnd w:id="4"/>
      <w:bookmarkEnd w:id="5"/>
      <w:bookmarkEnd w:id="6"/>
      <w:bookmarkEnd w:id="7"/>
      <w:bookmarkEnd w:id="8"/>
      <w:bookmarkEnd w:id="9"/>
      <w:bookmarkEnd w:id="10"/>
    </w:p>
    <w:p>
      <w:pPr>
        <w:spacing w:before="120" w:line="280" w:lineRule="atLeast"/>
        <w:jc w:val="center"/>
        <w:rPr>
          <w:b/>
          <w:iCs/>
          <w:color w:val="FF0000"/>
          <w:sz w:val="28"/>
        </w:rPr>
      </w:pPr>
      <w:r>
        <w:rPr>
          <w:b/>
          <w:iCs/>
          <w:color w:val="FF0000"/>
          <w:sz w:val="28"/>
        </w:rPr>
        <w:t>&lt;Unchanged parts are omitted&gt;</w:t>
      </w:r>
    </w:p>
    <w:p>
      <w:pPr>
        <w:rPr>
          <w:lang w:eastAsia="zh-CN"/>
        </w:rPr>
      </w:pPr>
      <w:r>
        <w:rPr>
          <w:rFonts w:hint="eastAsia"/>
          <w:lang w:eastAsia="zh-CN"/>
        </w:rPr>
        <w:t>F</w:t>
      </w:r>
      <w:r>
        <w:t xml:space="preserve">or the </w:t>
      </w:r>
      <w:r>
        <w:rPr>
          <w:position w:val="-4"/>
        </w:rPr>
        <w:object>
          <v:shape id="_x0000_i1025" o:spt="75" type="#_x0000_t75" style="height:9.35pt;width:9.3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-th code block</w:t>
      </w:r>
      <w:r>
        <w:rPr>
          <w:rFonts w:hint="eastAsia"/>
          <w:lang w:eastAsia="zh-CN"/>
        </w:rPr>
        <w:t xml:space="preserve">, let </w:t>
      </w:r>
      <w:r>
        <w:rPr>
          <w:position w:val="-12"/>
        </w:rPr>
        <w:object>
          <v:shape id="_x0000_i1026" o:spt="75" type="#_x0000_t75" style="height:15.45pt;width:38.3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eastAsia"/>
          <w:lang w:eastAsia="zh-CN"/>
        </w:rPr>
        <w:t xml:space="preserve"> if </w:t>
      </w:r>
      <w:r>
        <w:rPr>
          <w:position w:val="-10"/>
        </w:rPr>
        <w:object>
          <v:shape id="_x0000_i1027" o:spt="75" type="#_x0000_t75" style="height:15.45pt;width:43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lang w:eastAsia="zh-CN"/>
        </w:rPr>
        <w:t xml:space="preserve"> and </w:t>
      </w:r>
      <w:r>
        <w:rPr>
          <w:position w:val="-14"/>
        </w:rPr>
        <w:object>
          <v:shape id="_x0000_i1028" o:spt="75" type="#_x0000_t75" style="height:15.45pt;width:84.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eastAsia"/>
          <w:lang w:eastAsia="zh-CN"/>
        </w:rPr>
        <w:t xml:space="preserve"> otherwise, where</w:t>
      </w:r>
      <w:r>
        <w:rPr>
          <w:position w:val="-32"/>
        </w:rPr>
        <w:object>
          <v:shape id="_x0000_i1029" o:spt="75" type="#_x0000_t75" style="height:31.8pt;width:76.2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lang w:eastAsia="zh-CN"/>
        </w:rPr>
        <w:t xml:space="preserve">, </w:t>
      </w:r>
      <w:r>
        <w:rPr>
          <w:position w:val="-10"/>
        </w:rPr>
        <w:object>
          <v:shape id="_x0000_i1030" o:spt="75" type="#_x0000_t75" style="height:15.45pt;width:56.55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hint="eastAsia"/>
          <w:lang w:eastAsia="zh-CN"/>
        </w:rPr>
        <w:t xml:space="preserve">, </w:t>
      </w:r>
      <w:r>
        <w:rPr>
          <w:position w:val="-10"/>
        </w:rPr>
        <w:object>
          <v:shape id="_x0000_i1031" o:spt="75" type="#_x0000_t75" style="height:13.55pt;width:35.0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hint="eastAsia"/>
          <w:lang w:eastAsia="zh-CN"/>
        </w:rPr>
        <w:t xml:space="preserve"> is determined according to Clause 6.1.4.2 in [6, TS</w:t>
      </w:r>
      <w:r>
        <w:rPr>
          <w:lang w:eastAsia="zh-CN"/>
        </w:rPr>
        <w:t xml:space="preserve"> </w:t>
      </w:r>
      <w:r>
        <w:rPr>
          <w:rFonts w:hint="eastAsia"/>
          <w:lang w:eastAsia="zh-CN"/>
        </w:rPr>
        <w:t>38.214] for UL-SCH and Clause 5.1.3.2 in [6, TS</w:t>
      </w:r>
      <w:r>
        <w:rPr>
          <w:lang w:eastAsia="zh-CN"/>
        </w:rPr>
        <w:t xml:space="preserve"> </w:t>
      </w:r>
      <w:r>
        <w:rPr>
          <w:rFonts w:hint="eastAsia"/>
          <w:lang w:eastAsia="zh-CN"/>
        </w:rPr>
        <w:t>38.214] for DL-SCH/PCH,</w:t>
      </w:r>
      <w:r>
        <w:rPr>
          <w:lang w:eastAsia="zh-CN"/>
        </w:rPr>
        <w:t xml:space="preserve"> </w:t>
      </w:r>
      <w:r>
        <w:rPr>
          <w:rFonts w:hint="eastAsia"/>
          <w:lang w:eastAsia="zh-CN"/>
        </w:rPr>
        <w:t>assuming the following:</w:t>
      </w:r>
    </w:p>
    <w:p>
      <w:pPr>
        <w:rPr>
          <w:lang w:eastAsia="zh-CN"/>
        </w:rPr>
      </w:pPr>
      <w:r>
        <w:rPr>
          <w:lang w:eastAsia="zh-CN"/>
        </w:rPr>
        <w:t xml:space="preserve">For one TB for </w:t>
      </w:r>
      <w:bookmarkStart w:id="11" w:name="OLE_LINK41"/>
      <w:r>
        <w:rPr>
          <w:lang w:eastAsia="zh-CN"/>
        </w:rPr>
        <w:t>DL-SCH</w:t>
      </w:r>
      <w:bookmarkEnd w:id="11"/>
      <w:r>
        <w:rPr>
          <w:lang w:eastAsia="zh-CN"/>
        </w:rPr>
        <w:t xml:space="preserve"> with PDSCH scheduled by DCI format 4_0/4_1/4_2,</w:t>
      </w:r>
    </w:p>
    <w:p>
      <w:pPr>
        <w:pStyle w:val="109"/>
        <w:rPr>
          <w:lang w:eastAsia="zh-CN"/>
        </w:rPr>
      </w:pPr>
      <w:r>
        <w:rPr>
          <w:lang w:eastAsia="zh-CN"/>
        </w:rPr>
        <w:t>-</w:t>
      </w:r>
      <w:r>
        <w:rPr>
          <w:lang w:eastAsia="zh-CN"/>
        </w:rPr>
        <w:tab/>
      </w:r>
      <w:r>
        <w:rPr>
          <w:lang w:eastAsia="zh-CN"/>
        </w:rPr>
        <w:t>if the PDSCH is scheduled by DCI format 4_1/4_2,</w:t>
      </w:r>
    </w:p>
    <w:p>
      <w:pPr>
        <w:pStyle w:val="110"/>
        <w:rPr>
          <w:lang w:eastAsia="zh-CN"/>
        </w:rPr>
      </w:pPr>
      <w:r>
        <w:rPr>
          <w:lang w:eastAsia="zh-CN"/>
        </w:rPr>
        <w:t>-</w:t>
      </w:r>
      <w:r>
        <w:rPr>
          <w:lang w:eastAsia="zh-CN"/>
        </w:rPr>
        <w:tab/>
      </w:r>
      <w:r>
        <w:rPr>
          <w:lang w:eastAsia="zh-CN"/>
        </w:rPr>
        <w:t>maximum number of layers is given by X, where</w:t>
      </w:r>
    </w:p>
    <w:p>
      <w:pPr>
        <w:pStyle w:val="111"/>
        <w:rPr>
          <w:lang w:eastAsia="zh-CN"/>
        </w:rPr>
      </w:pPr>
      <w:r>
        <w:rPr>
          <w:lang w:eastAsia="zh-CN"/>
        </w:rPr>
        <w:t>-</w:t>
      </w:r>
      <w:r>
        <w:rPr>
          <w:lang w:eastAsia="zh-CN"/>
        </w:rPr>
        <w:tab/>
      </w:r>
      <w:r>
        <w:rPr>
          <w:lang w:eastAsia="zh-CN"/>
        </w:rPr>
        <w:t xml:space="preserve">if the higher layer parameter </w:t>
      </w:r>
      <w:r>
        <w:rPr>
          <w:i/>
          <w:lang w:eastAsia="zh-CN"/>
        </w:rPr>
        <w:t xml:space="preserve">maxMIMO-Layers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p>
    <w:p>
      <w:pPr>
        <w:pStyle w:val="111"/>
        <w:rPr>
          <w:lang w:eastAsia="zh-CN"/>
        </w:rPr>
      </w:pPr>
      <w:r>
        <w:rPr>
          <w:lang w:eastAsia="zh-CN"/>
        </w:rPr>
        <w:t>-</w:t>
      </w:r>
      <w:r>
        <w:rPr>
          <w:lang w:eastAsia="zh-CN"/>
        </w:rPr>
        <w:tab/>
      </w:r>
      <w:r>
        <w:rPr>
          <w:lang w:eastAsia="zh-CN"/>
        </w:rPr>
        <w:t>otherwise, X equals to 1;</w:t>
      </w:r>
    </w:p>
    <w:p>
      <w:pPr>
        <w:pStyle w:val="110"/>
        <w:rPr>
          <w:i/>
          <w:lang w:eastAsia="zh-CN"/>
        </w:rPr>
      </w:pPr>
      <w:r>
        <w:rPr>
          <w:lang w:eastAsia="zh-CN"/>
        </w:rPr>
        <w:t>-</w:t>
      </w:r>
      <w:r>
        <w:rPr>
          <w:lang w:eastAsia="zh-CN"/>
        </w:rPr>
        <w:tab/>
      </w:r>
      <w:r>
        <w:rPr>
          <w:lang w:eastAsia="zh-CN"/>
        </w:rPr>
        <w:t xml:space="preserve">if the higher layer parameter </w:t>
      </w:r>
      <w:r>
        <w:rPr>
          <w:i/>
          <w:lang w:eastAsia="zh-CN"/>
        </w:rPr>
        <w:t xml:space="preserve">mcs-Table </w:t>
      </w:r>
      <w:r>
        <w:rPr>
          <w:lang w:eastAsia="zh-CN"/>
        </w:rPr>
        <w:t>given by</w:t>
      </w:r>
      <w:r>
        <w:rPr>
          <w:i/>
          <w:lang w:eastAsia="zh-CN"/>
        </w:rPr>
        <w:t xml:space="preserve"> </w:t>
      </w:r>
      <w:r>
        <w:rPr>
          <w:lang w:eastAsia="zh-CN"/>
        </w:rPr>
        <w:t>a</w:t>
      </w:r>
      <w:r>
        <w:rPr>
          <w:i/>
          <w:lang w:eastAsia="zh-CN"/>
        </w:rPr>
        <w:t xml:space="preserve"> pdsch-ConfigMulticast </w:t>
      </w:r>
      <w:r>
        <w:rPr>
          <w:lang w:eastAsia="zh-CN"/>
        </w:rPr>
        <w:t xml:space="preserve">for at least one </w:t>
      </w:r>
      <w:r>
        <w:rPr>
          <w:color w:val="000000"/>
        </w:rPr>
        <w:t>common frequency resource</w:t>
      </w:r>
      <w:r>
        <w:rPr>
          <w:lang w:eastAsia="zh-CN"/>
        </w:rPr>
        <w:t xml:space="preserve"> (CFR) is set to 'qam256', maximum modulation order</w:t>
      </w:r>
      <w:r>
        <w:rPr>
          <w:i/>
          <w:lang w:eastAsia="zh-CN"/>
        </w:rPr>
        <w:t xml:space="preserve"> </w:t>
      </w:r>
      <m:oMath>
        <m:sSub>
          <m:sSubPr>
            <m:ctrlPr>
              <w:rPr>
                <w:rFonts w:ascii="Cambria Math" w:hAnsi="Cambria Math"/>
                <w:lang w:eastAsia="zh-CN"/>
              </w:rPr>
            </m:ctrlPr>
          </m:sSubPr>
          <m:e>
            <m:r>
              <m:rPr/>
              <w:rPr>
                <w:rFonts w:ascii="Cambria Math" w:hAnsi="Cambria Math"/>
                <w:lang w:eastAsia="zh-CN"/>
              </w:rPr>
              <m:t>Q</m:t>
            </m:r>
            <m:ctrlPr>
              <w:rPr>
                <w:rFonts w:ascii="Cambria Math" w:hAnsi="Cambria Math"/>
                <w:lang w:eastAsia="zh-CN"/>
              </w:rPr>
            </m:ctrlPr>
          </m:e>
          <m:sub>
            <m:r>
              <m:rPr/>
              <w:rPr>
                <w:rFonts w:ascii="Cambria Math" w:hAnsi="Cambria Math"/>
                <w:lang w:eastAsia="zh-CN"/>
              </w:rPr>
              <m:t>m</m:t>
            </m:r>
            <m:ctrlPr>
              <w:rPr>
                <w:rFonts w:ascii="Cambria Math" w:hAnsi="Cambria Math"/>
                <w:lang w:eastAsia="zh-CN"/>
              </w:rPr>
            </m:ctrlP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m:rPr/>
              <w:rPr>
                <w:rFonts w:ascii="Cambria Math" w:hAnsi="Cambria Math"/>
                <w:lang w:eastAsia="zh-CN"/>
              </w:rPr>
              <m:t>Q</m:t>
            </m:r>
            <m:ctrlPr>
              <w:rPr>
                <w:rFonts w:ascii="Cambria Math" w:hAnsi="Cambria Math"/>
                <w:i/>
                <w:lang w:eastAsia="zh-CN"/>
              </w:rPr>
            </m:ctrlPr>
          </m:e>
          <m:sub>
            <m:r>
              <m:rPr/>
              <w:rPr>
                <w:rFonts w:ascii="Cambria Math" w:hAnsi="Cambria Math"/>
                <w:lang w:eastAsia="zh-CN"/>
              </w:rPr>
              <m:t>m</m:t>
            </m:r>
            <m:ctrlPr>
              <w:rPr>
                <w:rFonts w:ascii="Cambria Math" w:hAnsi="Cambria Math"/>
                <w:i/>
                <w:lang w:eastAsia="zh-CN"/>
              </w:rPr>
            </m:ctrlPr>
          </m:sub>
        </m:sSub>
        <m:r>
          <m:rPr/>
          <w:rPr>
            <w:rFonts w:ascii="Cambria Math" w:hAnsi="Cambria Math"/>
            <w:lang w:eastAsia="zh-CN"/>
          </w:rPr>
          <m:t>=6</m:t>
        </m:r>
      </m:oMath>
      <w:r>
        <w:rPr>
          <w:rFonts w:hint="eastAsia"/>
          <w:i/>
          <w:lang w:eastAsia="zh-CN"/>
        </w:rPr>
        <w:t xml:space="preserve"> </w:t>
      </w:r>
      <w:r>
        <w:rPr>
          <w:lang w:eastAsia="zh-CN"/>
        </w:rPr>
        <w:t>is assumed for DL-SCH;</w:t>
      </w:r>
    </w:p>
    <w:p>
      <w:pPr>
        <w:pStyle w:val="109"/>
        <w:rPr>
          <w:lang w:eastAsia="zh-CN"/>
        </w:rPr>
      </w:pPr>
      <w:r>
        <w:rPr>
          <w:lang w:eastAsia="zh-CN"/>
        </w:rPr>
        <w:t>-</w:t>
      </w:r>
      <w:r>
        <w:rPr>
          <w:lang w:eastAsia="zh-CN"/>
        </w:rPr>
        <w:tab/>
      </w:r>
      <w:r>
        <w:rPr>
          <w:lang w:eastAsia="zh-CN"/>
        </w:rPr>
        <w:t>if the PDSCH is scheduled by DCI format 4_0,</w:t>
      </w:r>
    </w:p>
    <w:p>
      <w:pPr>
        <w:pStyle w:val="110"/>
        <w:rPr>
          <w:lang w:eastAsia="zh-CN"/>
        </w:rPr>
      </w:pPr>
      <w:r>
        <w:rPr>
          <w:lang w:eastAsia="zh-CN"/>
        </w:rPr>
        <w:t>-</w:t>
      </w:r>
      <w:r>
        <w:rPr>
          <w:lang w:eastAsia="zh-CN"/>
        </w:rPr>
        <w:tab/>
      </w:r>
      <w:r>
        <w:rPr>
          <w:lang w:eastAsia="zh-CN"/>
        </w:rPr>
        <w:t>maximum number of layers is 1;</w:t>
      </w:r>
    </w:p>
    <w:p>
      <w:pPr>
        <w:pStyle w:val="110"/>
        <w:rPr>
          <w:lang w:eastAsia="zh-CN"/>
        </w:rPr>
      </w:pPr>
      <w:r>
        <w:rPr>
          <w:lang w:eastAsia="zh-CN"/>
        </w:rPr>
        <w:t>-</w:t>
      </w:r>
      <w:r>
        <w:rPr>
          <w:lang w:eastAsia="zh-CN"/>
        </w:rPr>
        <w:tab/>
      </w:r>
      <w:r>
        <w:rPr>
          <w:lang w:eastAsia="zh-CN"/>
        </w:rPr>
        <w:t xml:space="preserve">if the higher layer parameter </w:t>
      </w:r>
      <w:r>
        <w:rPr>
          <w:i/>
          <w:lang w:eastAsia="zh-CN"/>
        </w:rPr>
        <w:t xml:space="preserve">mcs-Table </w:t>
      </w:r>
      <w:r>
        <w:rPr>
          <w:lang w:eastAsia="zh-CN"/>
        </w:rPr>
        <w:t>given by a</w:t>
      </w:r>
      <w:r>
        <w:rPr>
          <w:i/>
          <w:lang w:eastAsia="zh-CN"/>
        </w:rPr>
        <w:t xml:space="preserve"> </w:t>
      </w:r>
      <w:r>
        <w:rPr>
          <w:rFonts w:hint="eastAsia"/>
          <w:i/>
          <w:lang w:eastAsia="zh-CN"/>
        </w:rPr>
        <w:t>pdsch</w:t>
      </w:r>
      <w:r>
        <w:rPr>
          <w:i/>
          <w:lang w:eastAsia="zh-CN"/>
        </w:rPr>
        <w:t xml:space="preserve">-ConfigMCCH </w:t>
      </w:r>
      <w:r>
        <w:rPr>
          <w:lang w:eastAsia="zh-CN"/>
        </w:rPr>
        <w:t>is set to 'qam256', maximum modulation order</w:t>
      </w:r>
      <w:r>
        <w:rPr>
          <w:i/>
          <w:lang w:eastAsia="zh-CN"/>
        </w:rPr>
        <w:t xml:space="preserve"> </w:t>
      </w:r>
      <m:oMath>
        <m:sSub>
          <m:sSubPr>
            <m:ctrlPr>
              <w:rPr>
                <w:rFonts w:ascii="Cambria Math" w:hAnsi="Cambria Math"/>
                <w:i/>
                <w:lang w:eastAsia="zh-CN"/>
              </w:rPr>
            </m:ctrlPr>
          </m:sSubPr>
          <m:e>
            <m:r>
              <m:rPr/>
              <w:rPr>
                <w:rFonts w:ascii="Cambria Math" w:hAnsi="Cambria Math"/>
                <w:lang w:eastAsia="zh-CN"/>
              </w:rPr>
              <m:t>Q</m:t>
            </m:r>
            <m:ctrlPr>
              <w:rPr>
                <w:rFonts w:ascii="Cambria Math" w:hAnsi="Cambria Math"/>
                <w:i/>
                <w:lang w:eastAsia="zh-CN"/>
              </w:rPr>
            </m:ctrlPr>
          </m:e>
          <m:sub>
            <m:r>
              <m:rPr/>
              <w:rPr>
                <w:rFonts w:ascii="Cambria Math" w:hAnsi="Cambria Math"/>
                <w:lang w:eastAsia="zh-CN"/>
              </w:rPr>
              <m:t>m</m:t>
            </m:r>
            <m:ctrlPr>
              <w:rPr>
                <w:rFonts w:ascii="Cambria Math" w:hAnsi="Cambria Math"/>
                <w:i/>
                <w:lang w:eastAsia="zh-CN"/>
              </w:rPr>
            </m:ctrlPr>
          </m:sub>
        </m:sSub>
        <m:r>
          <m:rPr/>
          <w:rPr>
            <w:rFonts w:ascii="Cambria Math" w:hAnsi="Cambria Math"/>
            <w:lang w:eastAsia="zh-CN"/>
          </w:rPr>
          <m:t>=8</m:t>
        </m:r>
      </m:oMath>
      <w:r>
        <w:rPr>
          <w:rFonts w:hint="eastAsia"/>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m:rPr/>
              <w:rPr>
                <w:rFonts w:ascii="Cambria Math" w:hAnsi="Cambria Math"/>
                <w:lang w:eastAsia="zh-CN"/>
              </w:rPr>
              <m:t>Q</m:t>
            </m:r>
            <m:ctrlPr>
              <w:rPr>
                <w:rFonts w:ascii="Cambria Math" w:hAnsi="Cambria Math"/>
                <w:i/>
                <w:lang w:eastAsia="zh-CN"/>
              </w:rPr>
            </m:ctrlPr>
          </m:e>
          <m:sub>
            <m:r>
              <m:rPr/>
              <w:rPr>
                <w:rFonts w:ascii="Cambria Math" w:hAnsi="Cambria Math"/>
                <w:lang w:eastAsia="zh-CN"/>
              </w:rPr>
              <m:t>m</m:t>
            </m:r>
            <m:ctrlPr>
              <w:rPr>
                <w:rFonts w:ascii="Cambria Math" w:hAnsi="Cambria Math"/>
                <w:i/>
                <w:lang w:eastAsia="zh-CN"/>
              </w:rPr>
            </m:ctrlPr>
          </m:sub>
        </m:sSub>
        <m:r>
          <m:rPr/>
          <w:rPr>
            <w:rFonts w:ascii="Cambria Math" w:hAnsi="Cambria Math"/>
            <w:lang w:eastAsia="zh-CN"/>
          </w:rPr>
          <m:t>=6</m:t>
        </m:r>
      </m:oMath>
      <w:r>
        <w:rPr>
          <w:lang w:eastAsia="zh-CN"/>
        </w:rPr>
        <w:t xml:space="preserve"> is assumed for DL-SCH;</w:t>
      </w:r>
    </w:p>
    <w:p>
      <w:pPr>
        <w:pStyle w:val="110"/>
        <w:rPr>
          <w:lang w:eastAsia="zh-CN"/>
        </w:rPr>
      </w:pPr>
      <w:r>
        <w:rPr>
          <w:lang w:eastAsia="zh-CN"/>
        </w:rPr>
        <w:t>-</w:t>
      </w:r>
      <w:r>
        <w:rPr>
          <w:lang w:eastAsia="zh-CN"/>
        </w:rPr>
        <w:tab/>
      </w:r>
      <w:r>
        <w:rPr>
          <w:lang w:eastAsia="zh-CN"/>
        </w:rPr>
        <w:t xml:space="preserve">if the higher layer parameter </w:t>
      </w:r>
      <w:r>
        <w:rPr>
          <w:i/>
          <w:lang w:eastAsia="zh-CN"/>
        </w:rPr>
        <w:t xml:space="preserve">mcs-Table </w:t>
      </w:r>
      <w:r>
        <w:rPr>
          <w:lang w:eastAsia="zh-CN"/>
        </w:rPr>
        <w:t>given by a</w:t>
      </w:r>
      <w:r>
        <w:rPr>
          <w:i/>
          <w:lang w:eastAsia="zh-CN"/>
        </w:rPr>
        <w:t xml:space="preserve"> pdsch-ConfigMTCH </w:t>
      </w:r>
      <w:r>
        <w:rPr>
          <w:lang w:eastAsia="zh-CN"/>
        </w:rPr>
        <w:t>is set to 'qam256', maximum modulation order</w:t>
      </w:r>
      <w:r>
        <w:rPr>
          <w:i/>
          <w:lang w:eastAsia="zh-CN"/>
        </w:rPr>
        <w:t xml:space="preserve"> </w:t>
      </w:r>
      <m:oMath>
        <m:sSub>
          <m:sSubPr>
            <m:ctrlPr>
              <w:rPr>
                <w:rFonts w:ascii="Cambria Math" w:hAnsi="Cambria Math"/>
                <w:i/>
                <w:lang w:eastAsia="zh-CN"/>
              </w:rPr>
            </m:ctrlPr>
          </m:sSubPr>
          <m:e>
            <m:r>
              <m:rPr/>
              <w:rPr>
                <w:rFonts w:ascii="Cambria Math" w:hAnsi="Cambria Math"/>
                <w:lang w:eastAsia="zh-CN"/>
              </w:rPr>
              <m:t>Q</m:t>
            </m:r>
            <m:ctrlPr>
              <w:rPr>
                <w:rFonts w:ascii="Cambria Math" w:hAnsi="Cambria Math"/>
                <w:i/>
                <w:lang w:eastAsia="zh-CN"/>
              </w:rPr>
            </m:ctrlPr>
          </m:e>
          <m:sub>
            <m:r>
              <m:rPr/>
              <w:rPr>
                <w:rFonts w:ascii="Cambria Math" w:hAnsi="Cambria Math"/>
                <w:lang w:eastAsia="zh-CN"/>
              </w:rPr>
              <m:t>m</m:t>
            </m:r>
            <m:ctrlPr>
              <w:rPr>
                <w:rFonts w:ascii="Cambria Math" w:hAnsi="Cambria Math"/>
                <w:i/>
                <w:lang w:eastAsia="zh-CN"/>
              </w:rPr>
            </m:ctrlPr>
          </m:sub>
        </m:sSub>
        <m:r>
          <m:rPr/>
          <w:rPr>
            <w:rFonts w:ascii="Cambria Math" w:hAnsi="Cambria Math"/>
            <w:lang w:eastAsia="zh-CN"/>
          </w:rPr>
          <m:t>=8</m:t>
        </m:r>
      </m:oMath>
      <w:r>
        <w:rPr>
          <w:rFonts w:hint="eastAsia"/>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m:rPr/>
              <w:rPr>
                <w:rFonts w:ascii="Cambria Math" w:hAnsi="Cambria Math"/>
                <w:lang w:eastAsia="zh-CN"/>
              </w:rPr>
              <m:t>Q</m:t>
            </m:r>
            <m:ctrlPr>
              <w:rPr>
                <w:rFonts w:ascii="Cambria Math" w:hAnsi="Cambria Math"/>
                <w:i/>
                <w:lang w:eastAsia="zh-CN"/>
              </w:rPr>
            </m:ctrlPr>
          </m:e>
          <m:sub>
            <m:r>
              <m:rPr/>
              <w:rPr>
                <w:rFonts w:ascii="Cambria Math" w:hAnsi="Cambria Math"/>
                <w:lang w:eastAsia="zh-CN"/>
              </w:rPr>
              <m:t>m</m:t>
            </m:r>
            <m:ctrlPr>
              <w:rPr>
                <w:rFonts w:ascii="Cambria Math" w:hAnsi="Cambria Math"/>
                <w:i/>
                <w:lang w:eastAsia="zh-CN"/>
              </w:rPr>
            </m:ctrlPr>
          </m:sub>
        </m:sSub>
        <m:r>
          <m:rPr/>
          <w:rPr>
            <w:rFonts w:ascii="Cambria Math" w:hAnsi="Cambria Math"/>
            <w:lang w:eastAsia="zh-CN"/>
          </w:rPr>
          <m:t>=6</m:t>
        </m:r>
      </m:oMath>
      <w:r>
        <w:rPr>
          <w:rFonts w:hint="eastAsia"/>
          <w:lang w:eastAsia="zh-CN"/>
        </w:rPr>
        <w:t xml:space="preserve"> </w:t>
      </w:r>
      <w:r>
        <w:rPr>
          <w:lang w:eastAsia="zh-CN"/>
        </w:rPr>
        <w:t>is assumed for DL-SCH;</w:t>
      </w:r>
    </w:p>
    <w:p>
      <w:pPr>
        <w:pStyle w:val="109"/>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PRB</m:t>
            </m:r>
            <m:ctrlPr>
              <w:rPr>
                <w:rFonts w:ascii="Cambria Math" w:hAnsi="Cambria Math"/>
                <w:lang w:eastAsia="zh-CN"/>
              </w:rPr>
            </m:ctrlPr>
          </m:sub>
        </m:sSub>
        <m:r>
          <m:rPr>
            <m:sty m:val="p"/>
          </m:rPr>
          <w:rPr>
            <w:rFonts w:ascii="Cambria Math" w:hAnsi="Cambria Math"/>
            <w:lang w:eastAsia="zh-CN"/>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PRB,LBRM</m:t>
            </m:r>
            <m:ctrlPr>
              <w:rPr>
                <w:rFonts w:ascii="Cambria Math" w:hAnsi="Cambria Math"/>
                <w:lang w:eastAsia="zh-CN"/>
              </w:rPr>
            </m:ctrlPr>
          </m:sub>
        </m:sSub>
      </m:oMath>
      <w:r>
        <w:rPr>
          <w:rFonts w:hint="eastAsia"/>
          <w:lang w:eastAsia="zh-CN"/>
        </w:rPr>
        <w:t xml:space="preserve"> </w:t>
      </w:r>
      <w:r>
        <w:rPr>
          <w:lang w:eastAsia="zh-CN"/>
        </w:rPr>
        <w:t xml:space="preserve">is given by Table 5.4.2.1-1, where the value of </w:t>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PRB,LBRM</m:t>
            </m:r>
            <m:ctrlPr>
              <w:rPr>
                <w:rFonts w:ascii="Cambria Math" w:hAnsi="Cambria Math"/>
                <w:lang w:eastAsia="zh-CN"/>
              </w:rPr>
            </m:ctrlPr>
          </m:sub>
        </m:sSub>
      </m:oMath>
      <w:r>
        <w:rPr>
          <w:rFonts w:hint="eastAsia"/>
          <w:lang w:eastAsia="zh-CN"/>
        </w:rPr>
        <w:t xml:space="preserve"> </w:t>
      </w:r>
      <w:r>
        <w:rPr>
          <w:lang w:eastAsia="zh-CN"/>
        </w:rPr>
        <w:t>for DL-SCH is determined according to the size of the CFR if only one CFR is configured to the UE</w:t>
      </w:r>
      <w:ins w:id="0" w:author="ZTE" w:date="2023-09-28T14:19:00Z">
        <w:r>
          <w:rPr>
            <w:lang w:eastAsia="zh-CN"/>
          </w:rPr>
          <w:t xml:space="preserve">; otherwise, the value of </w:t>
        </w:r>
      </w:ins>
      <m:oMath>
        <m:sSub>
          <m:sSubPr>
            <m:ctrlPr>
              <w:ins w:id="1" w:author="ZTE" w:date="2023-09-28T14:19:00Z">
                <w:rPr>
                  <w:rFonts w:ascii="Cambria Math" w:hAnsi="Cambria Math"/>
                  <w:lang w:eastAsia="zh-CN"/>
                </w:rPr>
              </w:ins>
            </m:ctrlPr>
          </m:sSubPr>
          <m:e>
            <w:ins w:id="2" w:author="ZTE" w:date="2023-09-28T14:19:00Z">
              <m:r>
                <m:rPr/>
                <w:rPr>
                  <w:rFonts w:ascii="Cambria Math" w:hAnsi="Cambria Math"/>
                  <w:lang w:eastAsia="zh-CN"/>
                </w:rPr>
                <m:t>n</m:t>
              </m:r>
            </w:ins>
            <m:ctrlPr>
              <w:ins w:id="3" w:author="ZTE" w:date="2023-09-28T14:19:00Z">
                <w:rPr>
                  <w:rFonts w:ascii="Cambria Math" w:hAnsi="Cambria Math"/>
                  <w:lang w:eastAsia="zh-CN"/>
                </w:rPr>
              </w:ins>
            </m:ctrlPr>
          </m:e>
          <m:sub>
            <w:ins w:id="4" w:author="ZTE" w:date="2023-09-28T14:19:00Z">
              <m:r>
                <m:rPr/>
                <w:rPr>
                  <w:rFonts w:ascii="Cambria Math" w:hAnsi="Cambria Math"/>
                  <w:lang w:eastAsia="zh-CN"/>
                </w:rPr>
                <m:t>PRB,LBRM</m:t>
              </m:r>
            </w:ins>
            <m:ctrlPr>
              <w:ins w:id="5" w:author="ZTE" w:date="2023-09-28T14:19:00Z">
                <w:rPr>
                  <w:rFonts w:ascii="Cambria Math" w:hAnsi="Cambria Math"/>
                  <w:lang w:eastAsia="zh-CN"/>
                </w:rPr>
              </w:ins>
            </m:ctrlPr>
          </m:sub>
        </m:sSub>
      </m:oMath>
      <w:ins w:id="6" w:author="ZTE" w:date="2023-09-28T14:19:00Z">
        <w:r>
          <w:rPr>
            <w:rFonts w:hint="eastAsia"/>
            <w:lang w:eastAsia="zh-CN"/>
          </w:rPr>
          <w:t xml:space="preserve"> </w:t>
        </w:r>
      </w:ins>
      <w:ins w:id="7" w:author="ZTE" w:date="2023-09-28T14:19:00Z">
        <w:r>
          <w:rPr>
            <w:lang w:eastAsia="zh-CN"/>
          </w:rPr>
          <w:t>for DL-SCH is determined according to the size of the CFR in the active BWP</w:t>
        </w:r>
      </w:ins>
      <w:r>
        <w:rPr>
          <w:lang w:eastAsia="zh-CN"/>
        </w:rPr>
        <w:t>;</w:t>
      </w:r>
    </w:p>
    <w:p>
      <w:pPr>
        <w:pStyle w:val="109"/>
        <w:rPr>
          <w:lang w:eastAsia="zh-CN"/>
        </w:rPr>
      </w:pPr>
      <w:r>
        <w:rPr>
          <w:lang w:eastAsia="zh-CN"/>
        </w:rPr>
        <w:t>-</w:t>
      </w:r>
      <w:r>
        <w:rPr>
          <w:lang w:eastAsia="zh-CN"/>
        </w:rPr>
        <w:tab/>
      </w:r>
      <w:r>
        <w:rPr>
          <w:lang w:eastAsia="zh-CN"/>
        </w:rPr>
        <w:t>maximum coding rate of 948/1024;</w:t>
      </w:r>
    </w:p>
    <w:p>
      <w:pPr>
        <w:pStyle w:val="109"/>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RE</m:t>
            </m:r>
            <m:ctrlPr>
              <w:rPr>
                <w:rFonts w:ascii="Cambria Math" w:hAnsi="Cambria Math"/>
                <w:lang w:eastAsia="zh-CN"/>
              </w:rPr>
            </m:ctrlPr>
          </m:sub>
        </m:sSub>
        <m:r>
          <m:rPr>
            <m:sty m:val="p"/>
          </m:rPr>
          <w:rPr>
            <w:rFonts w:ascii="Cambria Math" w:hAnsi="Cambria Math"/>
            <w:lang w:eastAsia="zh-CN"/>
          </w:rPr>
          <m:t>=156∙</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PRB</m:t>
            </m:r>
            <m:ctrlPr>
              <w:rPr>
                <w:rFonts w:ascii="Cambria Math" w:hAnsi="Cambria Math"/>
                <w:lang w:eastAsia="zh-CN"/>
              </w:rPr>
            </m:ctrlPr>
          </m:sub>
        </m:sSub>
      </m:oMath>
      <w:r>
        <w:rPr>
          <w:lang w:eastAsia="zh-CN"/>
        </w:rPr>
        <w:t>;</w:t>
      </w:r>
    </w:p>
    <w:p>
      <w:pPr>
        <w:pStyle w:val="109"/>
        <w:rPr>
          <w:lang w:eastAsia="zh-CN"/>
        </w:rPr>
      </w:pPr>
      <w:r>
        <w:t>-</w:t>
      </w:r>
      <w:r>
        <w:tab/>
      </w:r>
      <m:oMath>
        <m:r>
          <m:rPr>
            <m:sty m:val="p"/>
          </m:rPr>
          <w:rPr>
            <w:rFonts w:ascii="Cambria Math" w:hAnsi="Cambria Math"/>
            <w:lang w:eastAsia="zh-CN"/>
          </w:rPr>
          <m:t>C</m:t>
        </m:r>
      </m:oMath>
      <w:r>
        <w:rPr>
          <w:rFonts w:hint="eastAsia"/>
          <w:lang w:eastAsia="zh-CN"/>
        </w:rPr>
        <w:t xml:space="preserve"> </w:t>
      </w:r>
      <w:r>
        <w:rPr>
          <w:lang w:eastAsia="zh-CN"/>
        </w:rPr>
        <w:t>is the number of code blocks of the transport block determined according to Clause 5.2.2.</w:t>
      </w:r>
    </w:p>
    <w:p>
      <w:pPr>
        <w:spacing w:before="120" w:line="280" w:lineRule="atLeast"/>
        <w:jc w:val="center"/>
        <w:rPr>
          <w:rFonts w:ascii="Arial" w:hAnsi="Arial" w:cs="Arial"/>
          <w:color w:val="FF0000"/>
          <w:sz w:val="28"/>
          <w:szCs w:val="28"/>
          <w:lang w:val="en-US" w:eastAsia="zh-CN"/>
        </w:rPr>
      </w:pPr>
      <w:r>
        <w:rPr>
          <w:b/>
          <w:iCs/>
          <w:color w:val="FF0000"/>
          <w:sz w:val="28"/>
        </w:rPr>
        <w:t>&lt;Unchanged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1"/>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0"/>
      <w:lvlText w:val=""/>
      <w:lvlJc w:val="left"/>
      <w:pPr>
        <w:ind w:left="1160" w:hanging="360"/>
      </w:pPr>
      <w:rPr>
        <w:rFonts w:hint="default" w:ascii="Symbol" w:hAnsi="Symbol"/>
      </w:rPr>
    </w:lvl>
    <w:lvl w:ilvl="1" w:tentative="0">
      <w:start w:val="0"/>
      <w:numFmt w:val="bullet"/>
      <w:pStyle w:val="431"/>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4"/>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6"/>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5"/>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0"/>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2"/>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9"/>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4"/>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2"/>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5F8C"/>
    <w:rsid w:val="000471A5"/>
    <w:rsid w:val="00053904"/>
    <w:rsid w:val="00056BF7"/>
    <w:rsid w:val="00064323"/>
    <w:rsid w:val="0006633D"/>
    <w:rsid w:val="00066B1D"/>
    <w:rsid w:val="000672FF"/>
    <w:rsid w:val="0007372B"/>
    <w:rsid w:val="000747B7"/>
    <w:rsid w:val="00085E33"/>
    <w:rsid w:val="0008732B"/>
    <w:rsid w:val="00087CE8"/>
    <w:rsid w:val="00090218"/>
    <w:rsid w:val="0009312D"/>
    <w:rsid w:val="00095A7F"/>
    <w:rsid w:val="000962FB"/>
    <w:rsid w:val="0009727F"/>
    <w:rsid w:val="000A21E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0CDF"/>
    <w:rsid w:val="000D1114"/>
    <w:rsid w:val="000D44B3"/>
    <w:rsid w:val="000D56C1"/>
    <w:rsid w:val="000D7108"/>
    <w:rsid w:val="000D7293"/>
    <w:rsid w:val="000D7C94"/>
    <w:rsid w:val="000E0602"/>
    <w:rsid w:val="000E12A7"/>
    <w:rsid w:val="000E1BFE"/>
    <w:rsid w:val="000E1D38"/>
    <w:rsid w:val="000F0BCC"/>
    <w:rsid w:val="000F261E"/>
    <w:rsid w:val="000F5555"/>
    <w:rsid w:val="000F7A20"/>
    <w:rsid w:val="00104E2E"/>
    <w:rsid w:val="00113833"/>
    <w:rsid w:val="00114EDE"/>
    <w:rsid w:val="00121040"/>
    <w:rsid w:val="0012364D"/>
    <w:rsid w:val="00131E00"/>
    <w:rsid w:val="00132FA5"/>
    <w:rsid w:val="00135AE7"/>
    <w:rsid w:val="0014148F"/>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101B"/>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13064"/>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920B7"/>
    <w:rsid w:val="002A4B84"/>
    <w:rsid w:val="002A4DAB"/>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5F8F"/>
    <w:rsid w:val="003A66C3"/>
    <w:rsid w:val="003B1381"/>
    <w:rsid w:val="003B6061"/>
    <w:rsid w:val="003B621C"/>
    <w:rsid w:val="003C1755"/>
    <w:rsid w:val="003C177A"/>
    <w:rsid w:val="003C194E"/>
    <w:rsid w:val="003C2200"/>
    <w:rsid w:val="003C2FA9"/>
    <w:rsid w:val="003C7361"/>
    <w:rsid w:val="003C772C"/>
    <w:rsid w:val="003D2D1C"/>
    <w:rsid w:val="003D4FA7"/>
    <w:rsid w:val="003D50FE"/>
    <w:rsid w:val="003D5DE3"/>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E75"/>
    <w:rsid w:val="004D7236"/>
    <w:rsid w:val="004E2A2C"/>
    <w:rsid w:val="004E6EF2"/>
    <w:rsid w:val="004F0578"/>
    <w:rsid w:val="004F1D41"/>
    <w:rsid w:val="004F4D9B"/>
    <w:rsid w:val="005046D8"/>
    <w:rsid w:val="0051580D"/>
    <w:rsid w:val="00515B9F"/>
    <w:rsid w:val="005169FD"/>
    <w:rsid w:val="0052348B"/>
    <w:rsid w:val="00524B16"/>
    <w:rsid w:val="00525B4D"/>
    <w:rsid w:val="005261C4"/>
    <w:rsid w:val="00533938"/>
    <w:rsid w:val="00534191"/>
    <w:rsid w:val="0053693E"/>
    <w:rsid w:val="00537D96"/>
    <w:rsid w:val="005400BE"/>
    <w:rsid w:val="00540CE5"/>
    <w:rsid w:val="005413F4"/>
    <w:rsid w:val="005425CA"/>
    <w:rsid w:val="005449C8"/>
    <w:rsid w:val="00547111"/>
    <w:rsid w:val="00550A6F"/>
    <w:rsid w:val="0055150E"/>
    <w:rsid w:val="00554B44"/>
    <w:rsid w:val="00566F04"/>
    <w:rsid w:val="00570A42"/>
    <w:rsid w:val="00571CC9"/>
    <w:rsid w:val="005731C4"/>
    <w:rsid w:val="005732B6"/>
    <w:rsid w:val="0057380D"/>
    <w:rsid w:val="00575CF4"/>
    <w:rsid w:val="00580508"/>
    <w:rsid w:val="0058081A"/>
    <w:rsid w:val="005928E2"/>
    <w:rsid w:val="00592D74"/>
    <w:rsid w:val="00593242"/>
    <w:rsid w:val="00595392"/>
    <w:rsid w:val="00596633"/>
    <w:rsid w:val="00597B86"/>
    <w:rsid w:val="005A2F92"/>
    <w:rsid w:val="005A3A55"/>
    <w:rsid w:val="005A78F5"/>
    <w:rsid w:val="005C34F4"/>
    <w:rsid w:val="005C3949"/>
    <w:rsid w:val="005C4B66"/>
    <w:rsid w:val="005C55AE"/>
    <w:rsid w:val="005C7ECE"/>
    <w:rsid w:val="005D127B"/>
    <w:rsid w:val="005D33EA"/>
    <w:rsid w:val="005D35B4"/>
    <w:rsid w:val="005D4274"/>
    <w:rsid w:val="005D7931"/>
    <w:rsid w:val="005E2C44"/>
    <w:rsid w:val="005E6BE1"/>
    <w:rsid w:val="005F2B4A"/>
    <w:rsid w:val="005F6838"/>
    <w:rsid w:val="00600D75"/>
    <w:rsid w:val="00600DFB"/>
    <w:rsid w:val="00603D09"/>
    <w:rsid w:val="00604C4B"/>
    <w:rsid w:val="0060571B"/>
    <w:rsid w:val="006076FE"/>
    <w:rsid w:val="00610401"/>
    <w:rsid w:val="00612302"/>
    <w:rsid w:val="0061278E"/>
    <w:rsid w:val="00614EA1"/>
    <w:rsid w:val="00617130"/>
    <w:rsid w:val="00617FC6"/>
    <w:rsid w:val="00621188"/>
    <w:rsid w:val="00621CE5"/>
    <w:rsid w:val="00622666"/>
    <w:rsid w:val="006257ED"/>
    <w:rsid w:val="006307FE"/>
    <w:rsid w:val="00633AA1"/>
    <w:rsid w:val="0063466C"/>
    <w:rsid w:val="00636B2E"/>
    <w:rsid w:val="00637724"/>
    <w:rsid w:val="0064522E"/>
    <w:rsid w:val="006461C4"/>
    <w:rsid w:val="0064669B"/>
    <w:rsid w:val="00646BF0"/>
    <w:rsid w:val="00651F2C"/>
    <w:rsid w:val="00654B2E"/>
    <w:rsid w:val="00656E92"/>
    <w:rsid w:val="00657B2D"/>
    <w:rsid w:val="00661238"/>
    <w:rsid w:val="0066465E"/>
    <w:rsid w:val="00665C47"/>
    <w:rsid w:val="0066673F"/>
    <w:rsid w:val="006704A5"/>
    <w:rsid w:val="0067440A"/>
    <w:rsid w:val="006754AD"/>
    <w:rsid w:val="0067586D"/>
    <w:rsid w:val="0068041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4723D"/>
    <w:rsid w:val="00750900"/>
    <w:rsid w:val="007548B8"/>
    <w:rsid w:val="00757BBA"/>
    <w:rsid w:val="00760DA6"/>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1522E"/>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4BE"/>
    <w:rsid w:val="008D6904"/>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468D"/>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3D15"/>
    <w:rsid w:val="009E5B70"/>
    <w:rsid w:val="009E5D16"/>
    <w:rsid w:val="009F00CA"/>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5468"/>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5D6B"/>
    <w:rsid w:val="00A932DA"/>
    <w:rsid w:val="00A93416"/>
    <w:rsid w:val="00A97DCF"/>
    <w:rsid w:val="00AA24EF"/>
    <w:rsid w:val="00AA2CBC"/>
    <w:rsid w:val="00AA35CB"/>
    <w:rsid w:val="00AB129E"/>
    <w:rsid w:val="00AB36A2"/>
    <w:rsid w:val="00AB3AEF"/>
    <w:rsid w:val="00AB5D12"/>
    <w:rsid w:val="00AB66C7"/>
    <w:rsid w:val="00AC1403"/>
    <w:rsid w:val="00AC5820"/>
    <w:rsid w:val="00AC71CA"/>
    <w:rsid w:val="00AD1CD8"/>
    <w:rsid w:val="00AD4C55"/>
    <w:rsid w:val="00AD62F3"/>
    <w:rsid w:val="00AE269D"/>
    <w:rsid w:val="00AE323E"/>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439A"/>
    <w:rsid w:val="00B15F6D"/>
    <w:rsid w:val="00B173B4"/>
    <w:rsid w:val="00B258BB"/>
    <w:rsid w:val="00B32796"/>
    <w:rsid w:val="00B332AE"/>
    <w:rsid w:val="00B41DAA"/>
    <w:rsid w:val="00B46EFA"/>
    <w:rsid w:val="00B51259"/>
    <w:rsid w:val="00B5230C"/>
    <w:rsid w:val="00B523BE"/>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38F0"/>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B465D"/>
    <w:rsid w:val="00CC0C55"/>
    <w:rsid w:val="00CC1441"/>
    <w:rsid w:val="00CC1ED5"/>
    <w:rsid w:val="00CC5026"/>
    <w:rsid w:val="00CC68D0"/>
    <w:rsid w:val="00CC7DDE"/>
    <w:rsid w:val="00CD11DD"/>
    <w:rsid w:val="00CD132B"/>
    <w:rsid w:val="00CD6359"/>
    <w:rsid w:val="00CD7419"/>
    <w:rsid w:val="00CE0968"/>
    <w:rsid w:val="00CE25B2"/>
    <w:rsid w:val="00CE4C50"/>
    <w:rsid w:val="00CE5606"/>
    <w:rsid w:val="00CE5998"/>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407E0"/>
    <w:rsid w:val="00D44636"/>
    <w:rsid w:val="00D45847"/>
    <w:rsid w:val="00D50255"/>
    <w:rsid w:val="00D52290"/>
    <w:rsid w:val="00D53582"/>
    <w:rsid w:val="00D607AE"/>
    <w:rsid w:val="00D60E9E"/>
    <w:rsid w:val="00D646DF"/>
    <w:rsid w:val="00D66520"/>
    <w:rsid w:val="00D66D24"/>
    <w:rsid w:val="00D7082D"/>
    <w:rsid w:val="00D70E2F"/>
    <w:rsid w:val="00D72F93"/>
    <w:rsid w:val="00D734F9"/>
    <w:rsid w:val="00D76AA2"/>
    <w:rsid w:val="00D76D97"/>
    <w:rsid w:val="00D7779F"/>
    <w:rsid w:val="00D810BD"/>
    <w:rsid w:val="00D81519"/>
    <w:rsid w:val="00D8480A"/>
    <w:rsid w:val="00D94BA2"/>
    <w:rsid w:val="00D9549F"/>
    <w:rsid w:val="00D96C7D"/>
    <w:rsid w:val="00DA0B96"/>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05A5"/>
    <w:rsid w:val="00FB107E"/>
    <w:rsid w:val="00FB1EB3"/>
    <w:rsid w:val="00FB203B"/>
    <w:rsid w:val="00FB5091"/>
    <w:rsid w:val="00FB6386"/>
    <w:rsid w:val="00FB65E0"/>
    <w:rsid w:val="00FB74C9"/>
    <w:rsid w:val="00FD185D"/>
    <w:rsid w:val="00FE0210"/>
    <w:rsid w:val="00FE2560"/>
    <w:rsid w:val="00FE4BBD"/>
    <w:rsid w:val="00FE6859"/>
    <w:rsid w:val="00FF0169"/>
    <w:rsid w:val="00FF2363"/>
    <w:rsid w:val="0208337A"/>
    <w:rsid w:val="04D95B08"/>
    <w:rsid w:val="0E5C5ECF"/>
    <w:rsid w:val="0FB96DAC"/>
    <w:rsid w:val="114E4367"/>
    <w:rsid w:val="14E058E1"/>
    <w:rsid w:val="15AC44A4"/>
    <w:rsid w:val="24AA6AB3"/>
    <w:rsid w:val="251474C5"/>
    <w:rsid w:val="289F13AE"/>
    <w:rsid w:val="28B27332"/>
    <w:rsid w:val="30D07AD7"/>
    <w:rsid w:val="3908505C"/>
    <w:rsid w:val="3D4D1AC1"/>
    <w:rsid w:val="415B36F7"/>
    <w:rsid w:val="471557A9"/>
    <w:rsid w:val="481A3F85"/>
    <w:rsid w:val="4ADA64CC"/>
    <w:rsid w:val="4DF65082"/>
    <w:rsid w:val="60C730DF"/>
    <w:rsid w:val="6F9D1E39"/>
    <w:rsid w:val="70F937C8"/>
    <w:rsid w:val="77DA3DB5"/>
    <w:rsid w:val="79F0508D"/>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3"/>
    <w:qFormat/>
    <w:uiPriority w:val="0"/>
    <w:pPr>
      <w:ind w:left="1135"/>
    </w:pPr>
  </w:style>
  <w:style w:type="paragraph" w:styleId="13">
    <w:name w:val="List 2"/>
    <w:basedOn w:val="14"/>
    <w:link w:val="142"/>
    <w:qFormat/>
    <w:uiPriority w:val="0"/>
    <w:pPr>
      <w:ind w:left="851"/>
    </w:pPr>
  </w:style>
  <w:style w:type="paragraph" w:styleId="14">
    <w:name w:val="List"/>
    <w:basedOn w:val="1"/>
    <w:link w:val="141"/>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0"/>
    <w:semiHidden/>
    <w:unhideWhenUsed/>
    <w:qFormat/>
    <w:uiPriority w:val="35"/>
    <w:pPr>
      <w:spacing w:before="120" w:after="120"/>
    </w:pPr>
    <w:rPr>
      <w:rFonts w:ascii="CG Times (WN)" w:hAnsi="CG Times (WN)"/>
      <w:b/>
      <w:lang w:val="fr-FR"/>
    </w:rPr>
  </w:style>
  <w:style w:type="paragraph" w:styleId="30">
    <w:name w:val="Document Map"/>
    <w:basedOn w:val="1"/>
    <w:link w:val="157"/>
    <w:semiHidden/>
    <w:qFormat/>
    <w:uiPriority w:val="99"/>
    <w:pPr>
      <w:shd w:val="clear" w:color="auto" w:fill="000080"/>
    </w:pPr>
    <w:rPr>
      <w:rFonts w:ascii="Tahoma" w:hAnsi="Tahoma" w:cs="Tahoma"/>
    </w:rPr>
  </w:style>
  <w:style w:type="paragraph" w:styleId="31">
    <w:name w:val="annotation text"/>
    <w:basedOn w:val="1"/>
    <w:link w:val="136"/>
    <w:qFormat/>
    <w:uiPriority w:val="99"/>
  </w:style>
  <w:style w:type="paragraph" w:styleId="32">
    <w:name w:val="Body Text 3"/>
    <w:basedOn w:val="1"/>
    <w:link w:val="154"/>
    <w:semiHidden/>
    <w:unhideWhenUsed/>
    <w:qFormat/>
    <w:uiPriority w:val="99"/>
    <w:pPr>
      <w:spacing w:after="0"/>
      <w:jc w:val="both"/>
    </w:pPr>
    <w:rPr>
      <w:rFonts w:eastAsia="MS Gothic"/>
      <w:sz w:val="24"/>
      <w:lang w:eastAsia="ja-JP"/>
    </w:rPr>
  </w:style>
  <w:style w:type="paragraph" w:styleId="33">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4"/>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1"/>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link w:val="13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59"/>
    <w:semiHidden/>
    <w:qFormat/>
    <w:uiPriority w:val="99"/>
    <w:rPr>
      <w:b/>
      <w:bCs/>
    </w:rPr>
  </w:style>
  <w:style w:type="paragraph" w:styleId="59">
    <w:name w:val="Body Text First Indent 2"/>
    <w:basedOn w:val="34"/>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line number"/>
    <w:semiHidden/>
    <w:unhideWhenUsed/>
    <w:qFormat/>
    <w:uiPriority w:val="0"/>
    <w:rPr>
      <w:rFonts w:hint="default" w:ascii="Arial" w:hAnsi="Arial" w:eastAsia="宋体" w:cs="Arial"/>
      <w:color w:val="0000FF"/>
      <w:kern w:val="2"/>
      <w:sz w:val="18"/>
      <w:lang w:val="en-US" w:eastAsia="zh-CN" w:bidi="ar-SA"/>
    </w:rPr>
  </w:style>
  <w:style w:type="character" w:styleId="78">
    <w:name w:val="Hyperlink"/>
    <w:qFormat/>
    <w:uiPriority w:val="99"/>
    <w:rPr>
      <w:color w:val="0000FF"/>
      <w:u w:val="single"/>
    </w:rPr>
  </w:style>
  <w:style w:type="character" w:styleId="79">
    <w:name w:val="annotation reference"/>
    <w:qFormat/>
    <w:uiPriority w:val="0"/>
    <w:rPr>
      <w:sz w:val="16"/>
    </w:rPr>
  </w:style>
  <w:style w:type="character" w:styleId="80">
    <w:name w:val="footnote reference"/>
    <w:semiHidden/>
    <w:qFormat/>
    <w:uiPriority w:val="0"/>
    <w:rPr>
      <w:b/>
      <w:position w:val="6"/>
      <w:sz w:val="16"/>
    </w:rPr>
  </w:style>
  <w:style w:type="character" w:customStyle="1" w:styleId="81">
    <w:name w:val="批注框文本 字符"/>
    <w:basedOn w:val="75"/>
    <w:link w:val="41"/>
    <w:semiHidden/>
    <w:qFormat/>
    <w:uiPriority w:val="99"/>
    <w:rPr>
      <w:rFonts w:ascii="Tahoma" w:hAnsi="Tahoma" w:cs="Tahoma"/>
      <w:sz w:val="16"/>
      <w:szCs w:val="16"/>
      <w:lang w:val="en-GB" w:eastAsia="en-US"/>
    </w:rPr>
  </w:style>
  <w:style w:type="paragraph" w:customStyle="1" w:styleId="82">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99"/>
    <w:pPr>
      <w:outlineLvl w:val="9"/>
    </w:pPr>
  </w:style>
  <w:style w:type="paragraph" w:customStyle="1" w:styleId="85">
    <w:name w:val="TAH"/>
    <w:basedOn w:val="86"/>
    <w:link w:val="450"/>
    <w:qFormat/>
    <w:uiPriority w:val="0"/>
    <w:rPr>
      <w:b/>
    </w:rPr>
  </w:style>
  <w:style w:type="paragraph" w:customStyle="1" w:styleId="86">
    <w:name w:val="TAC"/>
    <w:basedOn w:val="87"/>
    <w:link w:val="168"/>
    <w:qFormat/>
    <w:uiPriority w:val="0"/>
    <w:pPr>
      <w:jc w:val="center"/>
    </w:pPr>
  </w:style>
  <w:style w:type="paragraph" w:customStyle="1" w:styleId="87">
    <w:name w:val="TAL"/>
    <w:basedOn w:val="1"/>
    <w:link w:val="167"/>
    <w:qFormat/>
    <w:uiPriority w:val="0"/>
    <w:pPr>
      <w:keepNext/>
      <w:keepLines/>
      <w:spacing w:after="0"/>
    </w:pPr>
    <w:rPr>
      <w:rFonts w:ascii="Arial" w:hAnsi="Arial"/>
      <w:sz w:val="18"/>
    </w:rPr>
  </w:style>
  <w:style w:type="paragraph" w:customStyle="1" w:styleId="88">
    <w:name w:val="TF"/>
    <w:basedOn w:val="89"/>
    <w:link w:val="171"/>
    <w:qFormat/>
    <w:uiPriority w:val="0"/>
    <w:pPr>
      <w:keepNext w:val="0"/>
      <w:spacing w:before="0" w:after="240"/>
    </w:pPr>
  </w:style>
  <w:style w:type="paragraph" w:customStyle="1" w:styleId="89">
    <w:name w:val="TH"/>
    <w:basedOn w:val="1"/>
    <w:link w:val="170"/>
    <w:qFormat/>
    <w:uiPriority w:val="0"/>
    <w:pPr>
      <w:keepNext/>
      <w:keepLines/>
      <w:spacing w:before="60"/>
      <w:jc w:val="center"/>
    </w:pPr>
    <w:rPr>
      <w:rFonts w:ascii="Arial" w:hAnsi="Arial"/>
      <w:b/>
    </w:rPr>
  </w:style>
  <w:style w:type="paragraph" w:customStyle="1" w:styleId="90">
    <w:name w:val="NO"/>
    <w:basedOn w:val="1"/>
    <w:link w:val="165"/>
    <w:qFormat/>
    <w:uiPriority w:val="0"/>
    <w:pPr>
      <w:keepLines/>
      <w:ind w:left="1135" w:hanging="851"/>
    </w:pPr>
  </w:style>
  <w:style w:type="paragraph" w:customStyle="1" w:styleId="91">
    <w:name w:val="EX"/>
    <w:basedOn w:val="1"/>
    <w:qFormat/>
    <w:uiPriority w:val="99"/>
    <w:pPr>
      <w:keepLines/>
      <w:ind w:left="1702" w:hanging="1418"/>
    </w:pPr>
  </w:style>
  <w:style w:type="paragraph" w:customStyle="1" w:styleId="92">
    <w:name w:val="FP"/>
    <w:basedOn w:val="1"/>
    <w:qFormat/>
    <w:uiPriority w:val="99"/>
    <w:pPr>
      <w:spacing w:after="0"/>
    </w:pPr>
  </w:style>
  <w:style w:type="paragraph" w:customStyle="1" w:styleId="93">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99"/>
    <w:pPr>
      <w:spacing w:after="0"/>
    </w:pPr>
  </w:style>
  <w:style w:type="paragraph" w:customStyle="1" w:styleId="95">
    <w:name w:val="EW"/>
    <w:basedOn w:val="91"/>
    <w:qFormat/>
    <w:uiPriority w:val="99"/>
    <w:pPr>
      <w:spacing w:after="0"/>
    </w:p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90"/>
    <w:qFormat/>
    <w:uiPriority w:val="99"/>
    <w:pPr>
      <w:keepNext/>
      <w:spacing w:after="0"/>
    </w:pPr>
    <w:rPr>
      <w:rFonts w:ascii="Arial" w:hAnsi="Arial"/>
      <w:sz w:val="18"/>
    </w:rPr>
  </w:style>
  <w:style w:type="paragraph" w:customStyle="1" w:styleId="98">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99"/>
    <w:pPr>
      <w:jc w:val="right"/>
    </w:pPr>
  </w:style>
  <w:style w:type="paragraph" w:customStyle="1" w:styleId="100">
    <w:name w:val="TAN"/>
    <w:basedOn w:val="87"/>
    <w:qFormat/>
    <w:uiPriority w:val="99"/>
    <w:pPr>
      <w:ind w:left="851" w:hanging="851"/>
    </w:pPr>
  </w:style>
  <w:style w:type="paragraph" w:customStyle="1" w:styleId="101">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99"/>
    <w:pPr>
      <w:framePr w:y="16161"/>
    </w:pPr>
  </w:style>
  <w:style w:type="character" w:customStyle="1" w:styleId="106">
    <w:name w:val="ZGSM"/>
    <w:qFormat/>
    <w:uiPriority w:val="0"/>
  </w:style>
  <w:style w:type="paragraph" w:customStyle="1" w:styleId="10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qFormat/>
    <w:uiPriority w:val="99"/>
    <w:rPr>
      <w:color w:val="FF0000"/>
    </w:rPr>
  </w:style>
  <w:style w:type="paragraph" w:customStyle="1" w:styleId="109">
    <w:name w:val="B1"/>
    <w:basedOn w:val="14"/>
    <w:link w:val="169"/>
    <w:qFormat/>
    <w:uiPriority w:val="0"/>
  </w:style>
  <w:style w:type="paragraph" w:customStyle="1" w:styleId="110">
    <w:name w:val="B2"/>
    <w:basedOn w:val="13"/>
    <w:link w:val="172"/>
    <w:qFormat/>
    <w:uiPriority w:val="0"/>
  </w:style>
  <w:style w:type="paragraph" w:customStyle="1" w:styleId="111">
    <w:name w:val="B3"/>
    <w:basedOn w:val="12"/>
    <w:link w:val="173"/>
    <w:qFormat/>
    <w:uiPriority w:val="0"/>
  </w:style>
  <w:style w:type="paragraph" w:customStyle="1" w:styleId="112">
    <w:name w:val="B4"/>
    <w:basedOn w:val="48"/>
    <w:link w:val="594"/>
    <w:qFormat/>
    <w:uiPriority w:val="0"/>
  </w:style>
  <w:style w:type="paragraph" w:customStyle="1" w:styleId="113">
    <w:name w:val="B5"/>
    <w:basedOn w:val="47"/>
    <w:link w:val="595"/>
    <w:qFormat/>
    <w:uiPriority w:val="0"/>
  </w:style>
  <w:style w:type="paragraph" w:customStyle="1" w:styleId="114">
    <w:name w:val="ZTD"/>
    <w:basedOn w:val="102"/>
    <w:qFormat/>
    <w:uiPriority w:val="99"/>
    <w:pPr>
      <w:framePr w:hRule="auto" w:y="852"/>
    </w:pPr>
    <w:rPr>
      <w:i w:val="0"/>
      <w:sz w:val="40"/>
    </w:rPr>
  </w:style>
  <w:style w:type="paragraph" w:customStyle="1" w:styleId="115">
    <w:name w:val="CR Cover Page"/>
    <w:link w:val="59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0"/>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qFormat/>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qFormat/>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qFormat/>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qFormat/>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1"/>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9"/>
    <w:semiHidden/>
    <w:qFormat/>
    <w:locked/>
    <w:uiPriority w:val="35"/>
    <w:rPr>
      <w:b/>
      <w:lang w:eastAsia="en-US"/>
    </w:rPr>
  </w:style>
  <w:style w:type="character" w:customStyle="1" w:styleId="141">
    <w:name w:val="列表 字符"/>
    <w:link w:val="14"/>
    <w:qFormat/>
    <w:locked/>
    <w:uiPriority w:val="99"/>
    <w:rPr>
      <w:rFonts w:ascii="Times New Roman" w:hAnsi="Times New Roman"/>
      <w:lang w:val="en-GB" w:eastAsia="en-US"/>
    </w:rPr>
  </w:style>
  <w:style w:type="character" w:customStyle="1" w:styleId="142">
    <w:name w:val="列表 2 字符"/>
    <w:basedOn w:val="141"/>
    <w:link w:val="13"/>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3"/>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4"/>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qFormat/>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2"/>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30"/>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qFormat/>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修订1"/>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0"/>
    <w:qFormat/>
    <w:locked/>
    <w:uiPriority w:val="0"/>
    <w:rPr>
      <w:rFonts w:ascii="Times New Roman" w:hAnsi="Times New Roman"/>
      <w:lang w:val="en-GB" w:eastAsia="en-US"/>
    </w:rPr>
  </w:style>
  <w:style w:type="character" w:customStyle="1" w:styleId="166">
    <w:name w:val="PL Char"/>
    <w:link w:val="98"/>
    <w:qFormat/>
    <w:locked/>
    <w:uiPriority w:val="0"/>
    <w:rPr>
      <w:rFonts w:ascii="Courier New" w:hAnsi="Courier New"/>
      <w:sz w:val="16"/>
      <w:lang w:val="en-GB" w:eastAsia="en-US"/>
    </w:rPr>
  </w:style>
  <w:style w:type="character" w:customStyle="1" w:styleId="167">
    <w:name w:val="TAL Car"/>
    <w:link w:val="87"/>
    <w:qFormat/>
    <w:locked/>
    <w:uiPriority w:val="0"/>
    <w:rPr>
      <w:rFonts w:ascii="Arial" w:hAnsi="Arial"/>
      <w:sz w:val="18"/>
      <w:lang w:val="en-GB" w:eastAsia="en-US"/>
    </w:rPr>
  </w:style>
  <w:style w:type="character" w:customStyle="1" w:styleId="168">
    <w:name w:val="TAC Char"/>
    <w:link w:val="86"/>
    <w:qFormat/>
    <w:locked/>
    <w:uiPriority w:val="0"/>
    <w:rPr>
      <w:rFonts w:ascii="Arial" w:hAnsi="Arial"/>
      <w:sz w:val="18"/>
      <w:lang w:val="en-GB" w:eastAsia="en-US"/>
    </w:rPr>
  </w:style>
  <w:style w:type="character" w:customStyle="1" w:styleId="169">
    <w:name w:val="B1 Char1"/>
    <w:link w:val="109"/>
    <w:qFormat/>
    <w:locked/>
    <w:uiPriority w:val="0"/>
    <w:rPr>
      <w:rFonts w:ascii="Times New Roman" w:hAnsi="Times New Roman"/>
      <w:lang w:val="en-GB" w:eastAsia="en-US"/>
    </w:rPr>
  </w:style>
  <w:style w:type="character" w:customStyle="1" w:styleId="170">
    <w:name w:val="TH Char"/>
    <w:link w:val="89"/>
    <w:qFormat/>
    <w:locked/>
    <w:uiPriority w:val="0"/>
    <w:rPr>
      <w:rFonts w:ascii="Arial" w:hAnsi="Arial"/>
      <w:b/>
      <w:lang w:val="en-GB" w:eastAsia="en-US"/>
    </w:rPr>
  </w:style>
  <w:style w:type="character" w:customStyle="1" w:styleId="171">
    <w:name w:val="TF Zchn"/>
    <w:link w:val="88"/>
    <w:qFormat/>
    <w:locked/>
    <w:uiPriority w:val="0"/>
    <w:rPr>
      <w:rFonts w:ascii="Arial" w:hAnsi="Arial"/>
      <w:b/>
      <w:lang w:val="en-GB" w:eastAsia="en-US"/>
    </w:rPr>
  </w:style>
  <w:style w:type="character" w:customStyle="1" w:styleId="172">
    <w:name w:val="B2 Char"/>
    <w:link w:val="110"/>
    <w:qFormat/>
    <w:locked/>
    <w:uiPriority w:val="0"/>
    <w:rPr>
      <w:rFonts w:ascii="Times New Roman" w:hAnsi="Times New Roman"/>
      <w:lang w:val="en-GB" w:eastAsia="en-US"/>
    </w:rPr>
  </w:style>
  <w:style w:type="character" w:customStyle="1" w:styleId="173">
    <w:name w:val="B3 Char"/>
    <w:basedOn w:val="75"/>
    <w:link w:val="111"/>
    <w:qFormat/>
    <w:locked/>
    <w:uiPriority w:val="0"/>
    <w:rPr>
      <w:rFonts w:ascii="Times New Roman" w:hAnsi="Times New Roman"/>
      <w:lang w:val="en-GB" w:eastAsia="en-US"/>
    </w:rPr>
  </w:style>
  <w:style w:type="paragraph" w:customStyle="1" w:styleId="174">
    <w:name w:val="TAJ"/>
    <w:basedOn w:val="89"/>
    <w:qFormat/>
    <w:uiPriority w:val="99"/>
    <w:rPr>
      <w:rFonts w:cs="Arial"/>
      <w:lang w:val="fr-FR"/>
    </w:rPr>
  </w:style>
  <w:style w:type="paragraph" w:customStyle="1" w:styleId="175">
    <w:name w:val="Guidance"/>
    <w:basedOn w:val="1"/>
    <w:qFormat/>
    <w:uiPriority w:val="99"/>
    <w:rPr>
      <w:rFonts w:eastAsia="宋体"/>
      <w:i/>
      <w:color w:val="0000FF"/>
    </w:rPr>
  </w:style>
  <w:style w:type="paragraph" w:customStyle="1" w:styleId="176">
    <w:name w:val="INDENT1"/>
    <w:basedOn w:val="1"/>
    <w:qFormat/>
    <w:uiPriority w:val="99"/>
    <w:pPr>
      <w:ind w:left="851"/>
    </w:pPr>
    <w:rPr>
      <w:rFonts w:eastAsia="宋体"/>
    </w:rPr>
  </w:style>
  <w:style w:type="paragraph" w:customStyle="1" w:styleId="177">
    <w:name w:val="INDENT2"/>
    <w:basedOn w:val="1"/>
    <w:qFormat/>
    <w:uiPriority w:val="99"/>
    <w:pPr>
      <w:ind w:left="1135" w:hanging="284"/>
    </w:pPr>
    <w:rPr>
      <w:rFonts w:eastAsia="宋体"/>
    </w:rPr>
  </w:style>
  <w:style w:type="paragraph" w:customStyle="1" w:styleId="178">
    <w:name w:val="INDENT3"/>
    <w:basedOn w:val="1"/>
    <w:qFormat/>
    <w:uiPriority w:val="99"/>
    <w:pPr>
      <w:ind w:left="1701" w:hanging="567"/>
    </w:pPr>
    <w:rPr>
      <w:rFonts w:eastAsia="宋体"/>
    </w:rPr>
  </w:style>
  <w:style w:type="paragraph" w:customStyle="1" w:styleId="179">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0">
    <w:name w:val="Rec_CCITT_#"/>
    <w:basedOn w:val="1"/>
    <w:qFormat/>
    <w:uiPriority w:val="99"/>
    <w:pPr>
      <w:keepNext/>
      <w:keepLines/>
    </w:pPr>
    <w:rPr>
      <w:rFonts w:eastAsia="宋体"/>
      <w:b/>
    </w:rPr>
  </w:style>
  <w:style w:type="paragraph" w:customStyle="1" w:styleId="181">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2">
    <w:name w:val="Couv Rec Title"/>
    <w:basedOn w:val="1"/>
    <w:qFormat/>
    <w:uiPriority w:val="99"/>
    <w:pPr>
      <w:keepNext/>
      <w:keepLines/>
      <w:spacing w:before="240"/>
      <w:ind w:left="1418"/>
    </w:pPr>
    <w:rPr>
      <w:rFonts w:ascii="Arial" w:hAnsi="Arial" w:eastAsia="宋体"/>
      <w:b/>
      <w:sz w:val="36"/>
      <w:lang w:val="en-US"/>
    </w:rPr>
  </w:style>
  <w:style w:type="paragraph" w:customStyle="1" w:styleId="183">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4">
    <w:name w:val="Reference Char"/>
    <w:link w:val="185"/>
    <w:qFormat/>
    <w:locked/>
    <w:uiPriority w:val="0"/>
    <w:rPr>
      <w:sz w:val="18"/>
      <w:lang w:val="en-US" w:eastAsia="en-US"/>
    </w:rPr>
  </w:style>
  <w:style w:type="paragraph" w:customStyle="1" w:styleId="185">
    <w:name w:val="Reference"/>
    <w:basedOn w:val="1"/>
    <w:link w:val="184"/>
    <w:qFormat/>
    <w:uiPriority w:val="0"/>
    <w:pPr>
      <w:keepLines/>
      <w:tabs>
        <w:tab w:val="left" w:pos="720"/>
      </w:tabs>
      <w:spacing w:after="0"/>
      <w:ind w:left="720" w:hanging="360"/>
      <w:jc w:val="both"/>
    </w:pPr>
    <w:rPr>
      <w:rFonts w:ascii="CG Times (WN)" w:hAnsi="CG Times (WN)"/>
      <w:sz w:val="18"/>
      <w:lang w:val="en-US"/>
    </w:rPr>
  </w:style>
  <w:style w:type="paragraph" w:customStyle="1" w:styleId="186">
    <w:name w:val="Numbered List"/>
    <w:basedOn w:val="1"/>
    <w:qFormat/>
    <w:uiPriority w:val="99"/>
    <w:pPr>
      <w:numPr>
        <w:ilvl w:val="0"/>
        <w:numId w:val="3"/>
      </w:numPr>
      <w:spacing w:after="0"/>
      <w:jc w:val="both"/>
    </w:pPr>
    <w:rPr>
      <w:rFonts w:eastAsia="MS Mincho"/>
    </w:rPr>
  </w:style>
  <w:style w:type="paragraph" w:customStyle="1" w:styleId="187">
    <w:name w:val="Figure"/>
    <w:basedOn w:val="1"/>
    <w:next w:val="1"/>
    <w:qFormat/>
    <w:uiPriority w:val="99"/>
    <w:pPr>
      <w:keepNext/>
      <w:spacing w:before="60" w:after="60"/>
      <w:jc w:val="center"/>
    </w:pPr>
    <w:rPr>
      <w:rFonts w:eastAsia="宋体"/>
      <w:sz w:val="22"/>
      <w:lang w:val="en-US"/>
    </w:rPr>
  </w:style>
  <w:style w:type="paragraph" w:customStyle="1" w:styleId="18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9">
    <w:name w:val="Equation-Numbered"/>
    <w:basedOn w:val="1"/>
    <w:next w:val="1"/>
    <w:qFormat/>
    <w:uiPriority w:val="99"/>
    <w:pPr>
      <w:spacing w:before="120" w:after="120" w:line="240" w:lineRule="atLeast"/>
      <w:jc w:val="right"/>
    </w:pPr>
    <w:rPr>
      <w:rFonts w:eastAsia="宋体"/>
      <w:sz w:val="22"/>
      <w:lang w:val="en-US"/>
    </w:rPr>
  </w:style>
  <w:style w:type="paragraph" w:customStyle="1" w:styleId="190">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1">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2">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3">
    <w:name w:val="Style 10 pt Char"/>
    <w:basedOn w:val="1"/>
    <w:qFormat/>
    <w:uiPriority w:val="99"/>
    <w:pPr>
      <w:spacing w:before="120" w:after="0" w:line="240" w:lineRule="exact"/>
      <w:jc w:val="both"/>
    </w:pPr>
    <w:rPr>
      <w:rFonts w:eastAsia="MS Mincho"/>
      <w:lang w:val="en-US"/>
    </w:rPr>
  </w:style>
  <w:style w:type="paragraph" w:customStyle="1" w:styleId="194">
    <w:name w:val="Style 10 pt Bold Char"/>
    <w:basedOn w:val="1"/>
    <w:qFormat/>
    <w:uiPriority w:val="99"/>
    <w:pPr>
      <w:spacing w:before="60" w:after="60" w:line="240" w:lineRule="exact"/>
      <w:jc w:val="both"/>
    </w:pPr>
    <w:rPr>
      <w:rFonts w:eastAsia="MS Mincho"/>
      <w:b/>
      <w:lang w:val="en-US"/>
    </w:rPr>
  </w:style>
  <w:style w:type="paragraph" w:customStyle="1" w:styleId="195">
    <w:name w:val="Bullet"/>
    <w:basedOn w:val="1"/>
    <w:qFormat/>
    <w:uiPriority w:val="99"/>
    <w:pPr>
      <w:numPr>
        <w:ilvl w:val="0"/>
        <w:numId w:val="4"/>
      </w:numPr>
      <w:spacing w:after="0"/>
    </w:pPr>
    <w:rPr>
      <w:rFonts w:eastAsia="宋体"/>
      <w:sz w:val="24"/>
      <w:szCs w:val="24"/>
      <w:lang w:val="en-US"/>
    </w:rPr>
  </w:style>
  <w:style w:type="paragraph" w:customStyle="1" w:styleId="196">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7">
    <w:name w:val="item"/>
    <w:basedOn w:val="1"/>
    <w:qFormat/>
    <w:uiPriority w:val="99"/>
    <w:pPr>
      <w:numPr>
        <w:ilvl w:val="0"/>
        <w:numId w:val="5"/>
      </w:numPr>
      <w:spacing w:after="0"/>
      <w:jc w:val="both"/>
    </w:pPr>
    <w:rPr>
      <w:rFonts w:eastAsia="MS Mincho"/>
    </w:rPr>
  </w:style>
  <w:style w:type="paragraph" w:customStyle="1" w:styleId="198">
    <w:name w:val="PaperTableCell"/>
    <w:basedOn w:val="1"/>
    <w:qFormat/>
    <w:uiPriority w:val="99"/>
    <w:pPr>
      <w:spacing w:after="0"/>
      <w:jc w:val="both"/>
    </w:pPr>
    <w:rPr>
      <w:rFonts w:eastAsia="宋体"/>
      <w:sz w:val="16"/>
      <w:szCs w:val="24"/>
      <w:lang w:val="en-US"/>
    </w:rPr>
  </w:style>
  <w:style w:type="paragraph" w:customStyle="1" w:styleId="199">
    <w:name w:val="figure"/>
    <w:basedOn w:val="1"/>
    <w:qFormat/>
    <w:uiPriority w:val="99"/>
    <w:pPr>
      <w:keepNext/>
      <w:keepLines/>
      <w:spacing w:before="60" w:after="60" w:line="240" w:lineRule="atLeast"/>
      <w:jc w:val="center"/>
    </w:pPr>
    <w:rPr>
      <w:rFonts w:eastAsia="宋体"/>
      <w:lang w:val="en-US"/>
    </w:rPr>
  </w:style>
  <w:style w:type="paragraph" w:customStyle="1" w:styleId="200">
    <w:name w:val="tah"/>
    <w:basedOn w:val="1"/>
    <w:qFormat/>
    <w:uiPriority w:val="99"/>
    <w:pPr>
      <w:keepNext/>
      <w:spacing w:after="0"/>
      <w:jc w:val="center"/>
    </w:pPr>
    <w:rPr>
      <w:rFonts w:ascii="Arial" w:hAnsi="Arial" w:eastAsia="Calibri" w:cs="Arial"/>
      <w:b/>
      <w:bCs/>
      <w:sz w:val="18"/>
      <w:szCs w:val="18"/>
      <w:lang w:val="en-US"/>
    </w:rPr>
  </w:style>
  <w:style w:type="paragraph" w:customStyle="1" w:styleId="201">
    <w:name w:val="tac"/>
    <w:basedOn w:val="1"/>
    <w:qFormat/>
    <w:uiPriority w:val="99"/>
    <w:pPr>
      <w:keepNext/>
      <w:spacing w:after="0"/>
      <w:jc w:val="center"/>
    </w:pPr>
    <w:rPr>
      <w:rFonts w:ascii="Arial" w:hAnsi="Arial" w:eastAsia="Calibri" w:cs="Arial"/>
      <w:sz w:val="18"/>
      <w:szCs w:val="18"/>
      <w:lang w:val="en-US"/>
    </w:rPr>
  </w:style>
  <w:style w:type="paragraph" w:customStyle="1" w:styleId="202">
    <w:name w:val="th"/>
    <w:basedOn w:val="1"/>
    <w:qFormat/>
    <w:uiPriority w:val="99"/>
    <w:pPr>
      <w:keepNext/>
      <w:spacing w:before="60"/>
      <w:jc w:val="center"/>
    </w:pPr>
    <w:rPr>
      <w:rFonts w:ascii="Arial" w:hAnsi="Arial" w:eastAsia="Calibri" w:cs="Arial"/>
      <w:b/>
      <w:bCs/>
      <w:lang w:val="en-US"/>
    </w:rPr>
  </w:style>
  <w:style w:type="paragraph" w:customStyle="1" w:styleId="203">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4">
    <w:name w:val="Style1 Char"/>
    <w:link w:val="205"/>
    <w:qFormat/>
    <w:locked/>
    <w:uiPriority w:val="0"/>
    <w:rPr>
      <w:rFonts w:ascii="Malgun Gothic" w:hAnsi="Malgun Gothic" w:eastAsia="Malgun Gothic"/>
      <w:lang w:eastAsia="en-US"/>
    </w:rPr>
  </w:style>
  <w:style w:type="paragraph" w:customStyle="1" w:styleId="205">
    <w:name w:val="Style1"/>
    <w:basedOn w:val="1"/>
    <w:link w:val="204"/>
    <w:qFormat/>
    <w:uiPriority w:val="0"/>
    <w:pPr>
      <w:spacing w:line="288" w:lineRule="auto"/>
      <w:ind w:firstLine="360"/>
      <w:jc w:val="both"/>
    </w:pPr>
    <w:rPr>
      <w:rFonts w:ascii="Malgun Gothic" w:hAnsi="Malgun Gothic" w:eastAsia="Malgun Gothic"/>
      <w:lang w:val="fr-FR"/>
    </w:rPr>
  </w:style>
  <w:style w:type="paragraph" w:customStyle="1" w:styleId="206">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7">
    <w:name w:val="LGTdoc_본문 Char"/>
    <w:link w:val="208"/>
    <w:qFormat/>
    <w:locked/>
    <w:uiPriority w:val="0"/>
    <w:rPr>
      <w:rFonts w:ascii="Batang" w:eastAsia="Batang"/>
      <w:kern w:val="2"/>
      <w:sz w:val="22"/>
      <w:szCs w:val="24"/>
      <w:lang w:eastAsia="ko-KR"/>
    </w:rPr>
  </w:style>
  <w:style w:type="paragraph" w:customStyle="1" w:styleId="208">
    <w:name w:val="LGTdoc_본문"/>
    <w:basedOn w:val="1"/>
    <w:link w:val="207"/>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9">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0">
    <w:name w:val="RAN1 bullet2 Char"/>
    <w:link w:val="211"/>
    <w:qFormat/>
    <w:locked/>
    <w:uiPriority w:val="99"/>
    <w:rPr>
      <w:rFonts w:ascii="Times" w:hAnsi="Times" w:eastAsia="Batang"/>
      <w:lang w:val="en-US" w:eastAsia="en-US"/>
    </w:rPr>
  </w:style>
  <w:style w:type="paragraph" w:customStyle="1" w:styleId="211">
    <w:name w:val="RAN1 bullet2"/>
    <w:basedOn w:val="1"/>
    <w:link w:val="210"/>
    <w:qFormat/>
    <w:uiPriority w:val="99"/>
    <w:pPr>
      <w:numPr>
        <w:ilvl w:val="1"/>
        <w:numId w:val="7"/>
      </w:numPr>
      <w:spacing w:after="0"/>
    </w:pPr>
    <w:rPr>
      <w:rFonts w:ascii="Times" w:hAnsi="Times" w:eastAsia="Batang"/>
      <w:lang w:val="en-US"/>
    </w:rPr>
  </w:style>
  <w:style w:type="character" w:customStyle="1" w:styleId="212">
    <w:name w:val="RAN1 bullet1 Char"/>
    <w:link w:val="213"/>
    <w:qFormat/>
    <w:locked/>
    <w:uiPriority w:val="99"/>
    <w:rPr>
      <w:rFonts w:ascii="Times" w:hAnsi="Times" w:eastAsia="Batang"/>
      <w:szCs w:val="24"/>
      <w:lang w:eastAsia="en-US"/>
    </w:rPr>
  </w:style>
  <w:style w:type="paragraph" w:customStyle="1" w:styleId="213">
    <w:name w:val="RAN1 bullet1"/>
    <w:basedOn w:val="1"/>
    <w:link w:val="212"/>
    <w:qFormat/>
    <w:uiPriority w:val="99"/>
    <w:pPr>
      <w:numPr>
        <w:ilvl w:val="0"/>
        <w:numId w:val="8"/>
      </w:numPr>
      <w:spacing w:after="0"/>
    </w:pPr>
    <w:rPr>
      <w:rFonts w:ascii="Times" w:hAnsi="Times" w:eastAsia="Batang"/>
      <w:szCs w:val="24"/>
      <w:lang w:val="fr-FR"/>
    </w:rPr>
  </w:style>
  <w:style w:type="character" w:customStyle="1" w:styleId="214">
    <w:name w:val="RAN1 tdoc Char"/>
    <w:link w:val="215"/>
    <w:qFormat/>
    <w:locked/>
    <w:uiPriority w:val="0"/>
    <w:rPr>
      <w:rFonts w:ascii="Times" w:hAnsi="Times" w:eastAsia="Batang" w:cs="Times"/>
      <w:b/>
      <w:color w:val="0000FF"/>
      <w:szCs w:val="24"/>
      <w:u w:val="single" w:color="0000FF"/>
      <w:lang w:eastAsia="en-US"/>
    </w:rPr>
  </w:style>
  <w:style w:type="paragraph" w:customStyle="1" w:styleId="215">
    <w:name w:val="RAN1 tdoc"/>
    <w:basedOn w:val="1"/>
    <w:link w:val="214"/>
    <w:qFormat/>
    <w:uiPriority w:val="0"/>
    <w:pPr>
      <w:spacing w:after="0"/>
      <w:ind w:left="720" w:hanging="720"/>
    </w:pPr>
    <w:rPr>
      <w:rFonts w:ascii="Times" w:hAnsi="Times" w:eastAsia="Batang" w:cs="Times"/>
      <w:b/>
      <w:color w:val="0000FF"/>
      <w:szCs w:val="24"/>
      <w:u w:val="single" w:color="0000FF"/>
      <w:lang w:val="fr-FR"/>
    </w:rPr>
  </w:style>
  <w:style w:type="character" w:customStyle="1" w:styleId="216">
    <w:name w:val="RAN1 bullet3 Char"/>
    <w:link w:val="217"/>
    <w:qFormat/>
    <w:locked/>
    <w:uiPriority w:val="99"/>
    <w:rPr>
      <w:rFonts w:ascii="Times" w:hAnsi="Times" w:eastAsia="Batang"/>
      <w:lang w:val="en-US" w:eastAsia="en-US"/>
    </w:rPr>
  </w:style>
  <w:style w:type="paragraph" w:customStyle="1" w:styleId="217">
    <w:name w:val="RAN1 bullet3"/>
    <w:basedOn w:val="211"/>
    <w:link w:val="216"/>
    <w:qFormat/>
    <w:uiPriority w:val="99"/>
    <w:pPr>
      <w:numPr>
        <w:ilvl w:val="2"/>
        <w:numId w:val="9"/>
      </w:numPr>
    </w:pPr>
  </w:style>
  <w:style w:type="character" w:customStyle="1" w:styleId="218">
    <w:name w:val="Proposal Char"/>
    <w:link w:val="219"/>
    <w:qFormat/>
    <w:locked/>
    <w:uiPriority w:val="0"/>
    <w:rPr>
      <w:rFonts w:ascii="等线" w:hAnsi="等线"/>
      <w:b/>
      <w:bCs/>
      <w:lang w:eastAsia="zh-CN"/>
    </w:rPr>
  </w:style>
  <w:style w:type="paragraph" w:customStyle="1" w:styleId="219">
    <w:name w:val="Proposal"/>
    <w:basedOn w:val="1"/>
    <w:link w:val="218"/>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0">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1">
    <w:name w:val="bullet Char"/>
    <w:link w:val="222"/>
    <w:qFormat/>
    <w:locked/>
    <w:uiPriority w:val="99"/>
    <w:rPr>
      <w:szCs w:val="24"/>
      <w:lang w:val="en-US" w:eastAsia="en-US"/>
    </w:rPr>
  </w:style>
  <w:style w:type="paragraph" w:customStyle="1" w:styleId="222">
    <w:name w:val="bullet"/>
    <w:basedOn w:val="163"/>
    <w:link w:val="221"/>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3">
    <w:name w:val="Comments Char"/>
    <w:link w:val="224"/>
    <w:qFormat/>
    <w:locked/>
    <w:uiPriority w:val="0"/>
    <w:rPr>
      <w:rFonts w:ascii="Arial" w:hAnsi="Arial" w:eastAsia="MS Mincho" w:cs="Arial"/>
      <w:i/>
      <w:sz w:val="18"/>
      <w:szCs w:val="24"/>
    </w:rPr>
  </w:style>
  <w:style w:type="paragraph" w:customStyle="1" w:styleId="224">
    <w:name w:val="Comments"/>
    <w:basedOn w:val="1"/>
    <w:link w:val="223"/>
    <w:qFormat/>
    <w:uiPriority w:val="0"/>
    <w:pPr>
      <w:spacing w:before="40" w:after="0"/>
    </w:pPr>
    <w:rPr>
      <w:rFonts w:ascii="Arial" w:hAnsi="Arial" w:eastAsia="MS Mincho" w:cs="Arial"/>
      <w:i/>
      <w:sz w:val="18"/>
      <w:szCs w:val="24"/>
      <w:lang w:val="fr-FR" w:eastAsia="fr-FR"/>
    </w:rPr>
  </w:style>
  <w:style w:type="paragraph" w:customStyle="1" w:styleId="225">
    <w:name w:val="onecomwebmail-msonormal"/>
    <w:basedOn w:val="1"/>
    <w:qFormat/>
    <w:uiPriority w:val="99"/>
    <w:pPr>
      <w:spacing w:before="100" w:beforeAutospacing="1" w:after="100" w:afterAutospacing="1"/>
    </w:pPr>
    <w:rPr>
      <w:sz w:val="24"/>
      <w:szCs w:val="24"/>
      <w:lang w:val="en-US"/>
    </w:rPr>
  </w:style>
  <w:style w:type="character" w:customStyle="1" w:styleId="226">
    <w:name w:val="text Char"/>
    <w:link w:val="227"/>
    <w:qFormat/>
    <w:locked/>
    <w:uiPriority w:val="0"/>
    <w:rPr>
      <w:rFonts w:ascii="Calibri" w:hAnsi="Calibri" w:cs="Calibri"/>
      <w:kern w:val="2"/>
      <w:sz w:val="24"/>
      <w:lang w:val="en-US" w:eastAsia="zh-CN"/>
    </w:rPr>
  </w:style>
  <w:style w:type="paragraph" w:customStyle="1" w:styleId="227">
    <w:name w:val="text"/>
    <w:basedOn w:val="1"/>
    <w:link w:val="226"/>
    <w:qFormat/>
    <w:uiPriority w:val="0"/>
    <w:pPr>
      <w:widowControl w:val="0"/>
      <w:spacing w:after="240"/>
      <w:jc w:val="both"/>
    </w:pPr>
    <w:rPr>
      <w:rFonts w:ascii="Calibri" w:hAnsi="Calibri" w:cs="Calibri"/>
      <w:kern w:val="2"/>
      <w:sz w:val="24"/>
      <w:lang w:val="en-US" w:eastAsia="zh-CN"/>
    </w:rPr>
  </w:style>
  <w:style w:type="character" w:customStyle="1" w:styleId="228">
    <w:name w:val="bullet1 Char"/>
    <w:link w:val="229"/>
    <w:qFormat/>
    <w:locked/>
    <w:uiPriority w:val="99"/>
    <w:rPr>
      <w:rFonts w:ascii="Calibri" w:hAnsi="Calibri"/>
      <w:kern w:val="2"/>
      <w:sz w:val="24"/>
      <w:szCs w:val="24"/>
      <w:lang w:eastAsia="zh-CN"/>
    </w:rPr>
  </w:style>
  <w:style w:type="paragraph" w:customStyle="1" w:styleId="229">
    <w:name w:val="bullet1"/>
    <w:basedOn w:val="227"/>
    <w:link w:val="228"/>
    <w:qFormat/>
    <w:uiPriority w:val="99"/>
    <w:pPr>
      <w:widowControl/>
      <w:numPr>
        <w:ilvl w:val="2"/>
        <w:numId w:val="11"/>
      </w:numPr>
      <w:spacing w:after="0"/>
      <w:ind w:left="720"/>
      <w:jc w:val="left"/>
    </w:pPr>
    <w:rPr>
      <w:rFonts w:cs="Times New Roman"/>
      <w:szCs w:val="24"/>
      <w:lang w:val="fr-FR"/>
    </w:rPr>
  </w:style>
  <w:style w:type="character" w:customStyle="1" w:styleId="230">
    <w:name w:val="bullet2 Char"/>
    <w:link w:val="231"/>
    <w:qFormat/>
    <w:locked/>
    <w:uiPriority w:val="99"/>
    <w:rPr>
      <w:rFonts w:ascii="Times" w:hAnsi="Times"/>
      <w:kern w:val="2"/>
      <w:sz w:val="24"/>
      <w:szCs w:val="24"/>
      <w:lang w:eastAsia="zh-CN"/>
    </w:rPr>
  </w:style>
  <w:style w:type="paragraph" w:customStyle="1" w:styleId="231">
    <w:name w:val="bullet2"/>
    <w:basedOn w:val="227"/>
    <w:link w:val="230"/>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2">
    <w:name w:val="bullet3 Char"/>
    <w:link w:val="233"/>
    <w:qFormat/>
    <w:locked/>
    <w:uiPriority w:val="0"/>
    <w:rPr>
      <w:rFonts w:ascii="Times" w:hAnsi="Times" w:eastAsia="Batang" w:cs="Times"/>
      <w:szCs w:val="24"/>
      <w:lang w:eastAsia="en-US"/>
    </w:rPr>
  </w:style>
  <w:style w:type="paragraph" w:customStyle="1" w:styleId="233">
    <w:name w:val="bullet3"/>
    <w:basedOn w:val="227"/>
    <w:link w:val="232"/>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4">
    <w:name w:val="bullet4"/>
    <w:basedOn w:val="227"/>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5">
    <w:name w:val="스타일 스타일 스타일 스타일 양쪽 첫 줄:  2 글자 + 첫 줄:  2 글자 + 첫 줄:  2 글자 + 첫 줄:  2... Char"/>
    <w:link w:val="236"/>
    <w:qFormat/>
    <w:locked/>
    <w:uiPriority w:val="0"/>
    <w:rPr>
      <w:rFonts w:ascii="Malgun Gothic" w:hAnsi="Malgun Gothic" w:eastAsia="Malgun Gothic" w:cs="Batang"/>
      <w:lang w:eastAsia="en-US"/>
    </w:rPr>
  </w:style>
  <w:style w:type="paragraph" w:customStyle="1" w:styleId="236">
    <w:name w:val="스타일 스타일 스타일 스타일 양쪽 첫 줄:  2 글자 + 첫 줄:  2 글자 + 첫 줄:  2 글자 + 첫 줄:  2..."/>
    <w:basedOn w:val="1"/>
    <w:link w:val="235"/>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7">
    <w:name w:val="tdoc Char"/>
    <w:link w:val="238"/>
    <w:qFormat/>
    <w:locked/>
    <w:uiPriority w:val="0"/>
    <w:rPr>
      <w:rFonts w:ascii="Times" w:hAnsi="Times" w:eastAsia="Batang" w:cs="Times"/>
      <w:szCs w:val="24"/>
      <w:lang w:eastAsia="en-US"/>
    </w:rPr>
  </w:style>
  <w:style w:type="paragraph" w:customStyle="1" w:styleId="238">
    <w:name w:val="tdoc"/>
    <w:basedOn w:val="1"/>
    <w:link w:val="237"/>
    <w:qFormat/>
    <w:uiPriority w:val="0"/>
    <w:pPr>
      <w:spacing w:after="0"/>
      <w:ind w:left="1440" w:hanging="1440"/>
    </w:pPr>
    <w:rPr>
      <w:rFonts w:ascii="Times" w:hAnsi="Times" w:eastAsia="Batang" w:cs="Times"/>
      <w:szCs w:val="24"/>
      <w:lang w:val="fr-FR"/>
    </w:rPr>
  </w:style>
  <w:style w:type="character" w:customStyle="1" w:styleId="239">
    <w:name w:val="main text Char"/>
    <w:link w:val="240"/>
    <w:qFormat/>
    <w:locked/>
    <w:uiPriority w:val="0"/>
    <w:rPr>
      <w:rFonts w:ascii="Malgun Gothic" w:hAnsi="Malgun Gothic" w:eastAsia="Malgun Gothic"/>
      <w:lang w:eastAsia="ko-KR"/>
    </w:rPr>
  </w:style>
  <w:style w:type="paragraph" w:customStyle="1" w:styleId="240">
    <w:name w:val="main text"/>
    <w:basedOn w:val="1"/>
    <w:link w:val="239"/>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1">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2">
    <w:name w:val="标题41"/>
    <w:basedOn w:val="1"/>
    <w:next w:val="28"/>
    <w:qFormat/>
    <w:uiPriority w:val="99"/>
    <w:pPr>
      <w:widowControl w:val="0"/>
      <w:spacing w:after="0"/>
      <w:ind w:firstLine="420"/>
      <w:jc w:val="both"/>
    </w:pPr>
    <w:rPr>
      <w:kern w:val="2"/>
      <w:sz w:val="21"/>
      <w:lang w:val="en-US" w:eastAsia="zh-CN"/>
    </w:rPr>
  </w:style>
  <w:style w:type="paragraph" w:customStyle="1" w:styleId="243">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4">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5">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6">
    <w:name w:val="Date1"/>
    <w:basedOn w:val="1"/>
    <w:next w:val="1"/>
    <w:qFormat/>
    <w:uiPriority w:val="99"/>
    <w:pPr>
      <w:spacing w:after="200" w:line="276" w:lineRule="auto"/>
      <w:ind w:left="100" w:leftChars="2500"/>
    </w:pPr>
    <w:rPr>
      <w:lang w:val="en-US" w:eastAsia="zh-CN"/>
    </w:rPr>
  </w:style>
  <w:style w:type="paragraph" w:customStyle="1" w:styleId="247">
    <w:name w:val="tablecell"/>
    <w:basedOn w:val="1"/>
    <w:qFormat/>
    <w:uiPriority w:val="99"/>
    <w:pPr>
      <w:autoSpaceDE w:val="0"/>
      <w:autoSpaceDN w:val="0"/>
      <w:adjustRightInd w:val="0"/>
      <w:snapToGrid w:val="0"/>
      <w:spacing w:before="40" w:after="40"/>
    </w:pPr>
    <w:rPr>
      <w:lang w:val="en-US"/>
    </w:rPr>
  </w:style>
  <w:style w:type="paragraph" w:customStyle="1" w:styleId="248">
    <w:name w:val="tableheader"/>
    <w:basedOn w:val="1"/>
    <w:qFormat/>
    <w:uiPriority w:val="99"/>
    <w:pPr>
      <w:snapToGrid w:val="0"/>
      <w:spacing w:before="40" w:after="40"/>
      <w:jc w:val="center"/>
    </w:pPr>
    <w:rPr>
      <w:rFonts w:cs="Calibri"/>
      <w:b/>
      <w:bCs/>
      <w:color w:val="000000"/>
      <w:lang w:val="en-US"/>
    </w:rPr>
  </w:style>
  <w:style w:type="paragraph" w:customStyle="1" w:styleId="249">
    <w:name w:val="Test"/>
    <w:basedOn w:val="1"/>
    <w:qFormat/>
    <w:uiPriority w:val="99"/>
    <w:pPr>
      <w:spacing w:before="60" w:after="60" w:line="280" w:lineRule="atLeast"/>
      <w:ind w:left="2160"/>
      <w:jc w:val="both"/>
    </w:pPr>
    <w:rPr>
      <w:rFonts w:eastAsia="MS Mincho"/>
    </w:rPr>
  </w:style>
  <w:style w:type="character" w:customStyle="1" w:styleId="250">
    <w:name w:val="Doc-text2 Char"/>
    <w:link w:val="251"/>
    <w:qFormat/>
    <w:locked/>
    <w:uiPriority w:val="0"/>
    <w:rPr>
      <w:rFonts w:ascii="等线" w:hAnsi="等线"/>
      <w:lang w:val="en-US" w:eastAsia="zh-CN"/>
    </w:rPr>
  </w:style>
  <w:style w:type="paragraph" w:customStyle="1" w:styleId="251">
    <w:name w:val="Doc-text2"/>
    <w:basedOn w:val="1"/>
    <w:link w:val="250"/>
    <w:qFormat/>
    <w:uiPriority w:val="0"/>
    <w:pPr>
      <w:spacing w:after="200" w:line="276" w:lineRule="auto"/>
    </w:pPr>
    <w:rPr>
      <w:rFonts w:ascii="等线" w:hAnsi="等线"/>
      <w:lang w:val="en-US" w:eastAsia="zh-CN"/>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eastAsia="MS Mincho"/>
      <w:sz w:val="22"/>
      <w:szCs w:val="24"/>
      <w:lang w:val="en-US" w:eastAsia="zh-CN"/>
    </w:rPr>
  </w:style>
  <w:style w:type="paragraph" w:customStyle="1" w:styleId="254">
    <w:name w:val="3GPP Normal Text"/>
    <w:basedOn w:val="33"/>
    <w:link w:val="253"/>
    <w:qFormat/>
    <w:uiPriority w:val="0"/>
    <w:pPr>
      <w:tabs>
        <w:tab w:val="left" w:pos="1440"/>
      </w:tabs>
    </w:pPr>
    <w:rPr>
      <w:rFonts w:ascii="MS Mincho" w:hAnsi="CG Times (WN)" w:eastAsia="MS Mincho" w:cs="Times New Roman"/>
      <w:sz w:val="22"/>
      <w:lang w:val="en-US" w:eastAsia="zh-CN"/>
    </w:rPr>
  </w:style>
  <w:style w:type="paragraph" w:customStyle="1" w:styleId="255">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6">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7">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8">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9">
    <w:name w:val="目录 91"/>
    <w:basedOn w:val="38"/>
    <w:qFormat/>
    <w:uiPriority w:val="99"/>
  </w:style>
  <w:style w:type="paragraph" w:customStyle="1" w:styleId="260">
    <w:name w:val="CR_front"/>
    <w:next w:val="1"/>
    <w:qFormat/>
    <w:uiPriority w:val="99"/>
    <w:rPr>
      <w:rFonts w:ascii="Arial" w:hAnsi="Arial" w:eastAsia="MS Mincho" w:cs="Times New Roman"/>
      <w:lang w:val="en-GB" w:eastAsia="en-US" w:bidi="ar-SA"/>
    </w:rPr>
  </w:style>
  <w:style w:type="paragraph" w:customStyle="1" w:styleId="261">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2">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3">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4">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5">
    <w:name w:val="Normal-Figure"/>
    <w:basedOn w:val="1"/>
    <w:qFormat/>
    <w:uiPriority w:val="99"/>
    <w:pPr>
      <w:spacing w:before="360" w:after="0" w:line="240" w:lineRule="atLeast"/>
      <w:jc w:val="center"/>
    </w:pPr>
    <w:rPr>
      <w:rFonts w:eastAsia="MS Mincho"/>
      <w:lang w:val="en-US" w:eastAsia="ja-JP"/>
    </w:rPr>
  </w:style>
  <w:style w:type="paragraph" w:customStyle="1" w:styleId="266">
    <w:name w:val="List 1"/>
    <w:basedOn w:val="1"/>
    <w:qFormat/>
    <w:uiPriority w:val="99"/>
    <w:pPr>
      <w:spacing w:after="120"/>
      <w:ind w:left="568" w:hanging="284"/>
    </w:pPr>
    <w:rPr>
      <w:rFonts w:ascii="Arial" w:hAnsi="Arial" w:eastAsia="MS Mincho"/>
      <w:szCs w:val="22"/>
      <w:lang w:eastAsia="ja-JP"/>
    </w:rPr>
  </w:style>
  <w:style w:type="paragraph" w:customStyle="1" w:styleId="267">
    <w:name w:val="assocaited with"/>
    <w:basedOn w:val="1"/>
    <w:qFormat/>
    <w:uiPriority w:val="99"/>
    <w:pPr>
      <w:jc w:val="center"/>
    </w:pPr>
    <w:rPr>
      <w:rFonts w:eastAsia="MS Mincho"/>
      <w:lang w:eastAsia="ja-JP"/>
    </w:rPr>
  </w:style>
  <w:style w:type="paragraph" w:customStyle="1" w:styleId="268">
    <w:name w:val="Nor'"/>
    <w:basedOn w:val="267"/>
    <w:qFormat/>
    <w:uiPriority w:val="99"/>
    <w:rPr>
      <w:b/>
    </w:rPr>
  </w:style>
  <w:style w:type="character" w:customStyle="1" w:styleId="269">
    <w:name w:val="MTDisplayEquation Char"/>
    <w:basedOn w:val="75"/>
    <w:link w:val="270"/>
    <w:qFormat/>
    <w:locked/>
    <w:uiPriority w:val="0"/>
    <w:rPr>
      <w:rFonts w:ascii="Calibri" w:hAnsi="Calibri" w:cs="Calibri"/>
      <w:kern w:val="2"/>
      <w:sz w:val="21"/>
      <w:szCs w:val="22"/>
      <w:lang w:val="en-US" w:eastAsia="zh-CN"/>
    </w:rPr>
  </w:style>
  <w:style w:type="paragraph" w:customStyle="1" w:styleId="270">
    <w:name w:val="MTDisplayEquation"/>
    <w:basedOn w:val="1"/>
    <w:next w:val="1"/>
    <w:link w:val="269"/>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1">
    <w:name w:val="00 BodyText"/>
    <w:basedOn w:val="1"/>
    <w:qFormat/>
    <w:uiPriority w:val="99"/>
    <w:pPr>
      <w:spacing w:after="220"/>
    </w:pPr>
    <w:rPr>
      <w:rFonts w:ascii="Arial" w:hAnsi="Arial" w:eastAsia="宋体"/>
      <w:sz w:val="22"/>
      <w:szCs w:val="24"/>
      <w:lang w:val="en-US"/>
    </w:rPr>
  </w:style>
  <w:style w:type="character" w:customStyle="1" w:styleId="272">
    <w:name w:val="样式 正文 Char"/>
    <w:basedOn w:val="75"/>
    <w:link w:val="273"/>
    <w:qFormat/>
    <w:locked/>
    <w:uiPriority w:val="0"/>
    <w:rPr>
      <w:rFonts w:ascii="宋体" w:hAnsi="宋体" w:eastAsia="宋体" w:cs="宋体"/>
      <w:kern w:val="2"/>
      <w:sz w:val="21"/>
      <w:lang w:val="en-US" w:eastAsia="zh-CN"/>
    </w:rPr>
  </w:style>
  <w:style w:type="paragraph" w:customStyle="1" w:styleId="273">
    <w:name w:val="样式 正文"/>
    <w:basedOn w:val="1"/>
    <w:link w:val="272"/>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4">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5">
    <w:name w:val="Normal 9 point spacing Char"/>
    <w:link w:val="276"/>
    <w:qFormat/>
    <w:locked/>
    <w:uiPriority w:val="0"/>
    <w:rPr>
      <w:rFonts w:ascii="MS Mincho" w:eastAsia="MS Mincho"/>
      <w:szCs w:val="24"/>
      <w:lang w:eastAsia="en-US"/>
    </w:rPr>
  </w:style>
  <w:style w:type="paragraph" w:customStyle="1" w:styleId="276">
    <w:name w:val="Normal 9 point spacing"/>
    <w:basedOn w:val="33"/>
    <w:link w:val="275"/>
    <w:qFormat/>
    <w:uiPriority w:val="0"/>
    <w:pPr>
      <w:spacing w:before="180" w:after="60"/>
      <w:ind w:left="0" w:firstLine="0"/>
    </w:pPr>
    <w:rPr>
      <w:rFonts w:ascii="MS Mincho" w:hAnsi="CG Times (WN)" w:eastAsia="MS Mincho" w:cs="Times New Roman"/>
    </w:rPr>
  </w:style>
  <w:style w:type="character" w:customStyle="1" w:styleId="277">
    <w:name w:val="Doc-title Char"/>
    <w:link w:val="278"/>
    <w:qFormat/>
    <w:locked/>
    <w:uiPriority w:val="0"/>
    <w:rPr>
      <w:rFonts w:ascii="Arial" w:hAnsi="Arial" w:cs="Arial"/>
      <w:lang w:val="en-US" w:eastAsia="zh-CN"/>
    </w:rPr>
  </w:style>
  <w:style w:type="paragraph" w:customStyle="1" w:styleId="278">
    <w:name w:val="Doc-title"/>
    <w:basedOn w:val="1"/>
    <w:link w:val="277"/>
    <w:qFormat/>
    <w:uiPriority w:val="0"/>
    <w:pPr>
      <w:spacing w:before="60" w:after="0"/>
      <w:ind w:left="1259" w:hanging="1259"/>
    </w:pPr>
    <w:rPr>
      <w:rFonts w:ascii="Arial" w:hAnsi="Arial" w:cs="Arial"/>
      <w:lang w:val="en-US" w:eastAsia="zh-CN"/>
    </w:rPr>
  </w:style>
  <w:style w:type="paragraph" w:customStyle="1" w:styleId="279">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0">
    <w:name w:val="Observation"/>
    <w:basedOn w:val="219"/>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1">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2">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3">
    <w:name w:val="Index Heading1"/>
    <w:basedOn w:val="1"/>
    <w:next w:val="1"/>
    <w:qFormat/>
    <w:uiPriority w:val="99"/>
    <w:pPr>
      <w:pBdr>
        <w:top w:val="single" w:color="auto" w:sz="12" w:space="0"/>
      </w:pBdr>
      <w:spacing w:before="360" w:after="240"/>
    </w:pPr>
    <w:rPr>
      <w:b/>
      <w:i/>
      <w:sz w:val="26"/>
    </w:rPr>
  </w:style>
  <w:style w:type="paragraph" w:customStyle="1" w:styleId="284">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5">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8">
    <w:name w:val="table text"/>
    <w:basedOn w:val="1"/>
    <w:next w:val="287"/>
    <w:qFormat/>
    <w:uiPriority w:val="99"/>
    <w:pPr>
      <w:overflowPunct w:val="0"/>
      <w:autoSpaceDE w:val="0"/>
      <w:autoSpaceDN w:val="0"/>
      <w:adjustRightInd w:val="0"/>
      <w:spacing w:after="0"/>
    </w:pPr>
    <w:rPr>
      <w:rFonts w:eastAsia="MS Mincho"/>
      <w:i/>
      <w:lang w:eastAsia="en-GB"/>
    </w:rPr>
  </w:style>
  <w:style w:type="paragraph" w:customStyle="1" w:styleId="289">
    <w:name w:val="HE"/>
    <w:basedOn w:val="1"/>
    <w:qFormat/>
    <w:uiPriority w:val="99"/>
    <w:pPr>
      <w:overflowPunct w:val="0"/>
      <w:autoSpaceDE w:val="0"/>
      <w:autoSpaceDN w:val="0"/>
      <w:adjustRightInd w:val="0"/>
      <w:spacing w:after="0"/>
    </w:pPr>
    <w:rPr>
      <w:rFonts w:eastAsia="MS Mincho"/>
      <w:b/>
      <w:lang w:eastAsia="en-GB"/>
    </w:rPr>
  </w:style>
  <w:style w:type="paragraph" w:customStyle="1" w:styleId="290">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1">
    <w:name w:val="text intend 1"/>
    <w:basedOn w:val="227"/>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2">
    <w:name w:val="text intend 2"/>
    <w:basedOn w:val="227"/>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3">
    <w:name w:val="text intend 3"/>
    <w:basedOn w:val="227"/>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4">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5">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6">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7">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8">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9">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2">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Normal + After:  3 pt"/>
    <w:basedOn w:val="1"/>
    <w:qFormat/>
    <w:uiPriority w:val="99"/>
    <w:pPr>
      <w:tabs>
        <w:tab w:val="left" w:pos="2560"/>
      </w:tabs>
      <w:ind w:left="2560" w:hanging="357"/>
    </w:pPr>
    <w:rPr>
      <w:lang w:val="en-AU" w:eastAsia="ko-KR"/>
    </w:rPr>
  </w:style>
  <w:style w:type="paragraph" w:customStyle="1" w:styleId="304">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5">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6">
    <w:name w:val="Table Cell Char"/>
    <w:link w:val="307"/>
    <w:qFormat/>
    <w:locked/>
    <w:uiPriority w:val="0"/>
    <w:rPr>
      <w:rFonts w:ascii="Arial" w:hAnsi="Arial" w:cs="Arial"/>
      <w:sz w:val="18"/>
      <w:lang w:val="en-US" w:eastAsia="zh-CN"/>
    </w:rPr>
  </w:style>
  <w:style w:type="paragraph" w:customStyle="1" w:styleId="307">
    <w:name w:val="Table Cell"/>
    <w:basedOn w:val="86"/>
    <w:link w:val="306"/>
    <w:qFormat/>
    <w:uiPriority w:val="0"/>
    <w:pPr>
      <w:overflowPunct w:val="0"/>
      <w:autoSpaceDE w:val="0"/>
      <w:autoSpaceDN w:val="0"/>
      <w:adjustRightInd w:val="0"/>
    </w:pPr>
    <w:rPr>
      <w:rFonts w:cs="Arial"/>
      <w:lang w:val="en-US" w:eastAsia="zh-CN"/>
    </w:rPr>
  </w:style>
  <w:style w:type="paragraph" w:customStyle="1" w:styleId="308">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9">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0">
    <w:name w:val="Normal with indent Char"/>
    <w:link w:val="311"/>
    <w:qFormat/>
    <w:locked/>
    <w:uiPriority w:val="0"/>
    <w:rPr>
      <w:rFonts w:ascii="Malgun Gothic" w:hAnsi="Malgun Gothic" w:eastAsia="Malgun Gothic"/>
      <w:lang w:eastAsia="zh-CN"/>
    </w:rPr>
  </w:style>
  <w:style w:type="paragraph" w:customStyle="1" w:styleId="311">
    <w:name w:val="Normal with indent"/>
    <w:basedOn w:val="1"/>
    <w:link w:val="310"/>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2">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3">
    <w:name w:val="lˆptext"/>
    <w:basedOn w:val="1"/>
    <w:qFormat/>
    <w:uiPriority w:val="99"/>
    <w:pPr>
      <w:spacing w:before="100" w:after="100"/>
      <w:ind w:left="860"/>
    </w:pPr>
    <w:rPr>
      <w:rFonts w:ascii="Times" w:hAnsi="Times" w:eastAsia="MS Gothic"/>
      <w:sz w:val="24"/>
      <w:lang w:eastAsia="ja-JP"/>
    </w:rPr>
  </w:style>
  <w:style w:type="paragraph" w:customStyle="1" w:styleId="314">
    <w:name w:val="佐藤２"/>
    <w:basedOn w:val="1"/>
    <w:qFormat/>
    <w:uiPriority w:val="99"/>
    <w:pPr>
      <w:numPr>
        <w:ilvl w:val="0"/>
        <w:numId w:val="20"/>
      </w:numPr>
    </w:pPr>
    <w:rPr>
      <w:rFonts w:eastAsia="MS Gothic"/>
      <w:sz w:val="24"/>
      <w:lang w:eastAsia="ja-JP"/>
    </w:rPr>
  </w:style>
  <w:style w:type="paragraph" w:customStyle="1" w:styleId="315">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6">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7">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8">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9">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0">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1">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5">
    <w:name w:val="表 (赤)  71"/>
    <w:semiHidden/>
    <w:qFormat/>
    <w:uiPriority w:val="99"/>
    <w:rPr>
      <w:rFonts w:ascii="Times New Roman" w:hAnsi="Times New Roman" w:eastAsia="MS Gothic" w:cs="Times New Roman"/>
      <w:sz w:val="24"/>
      <w:lang w:val="en-GB" w:eastAsia="ja-JP" w:bidi="ar-SA"/>
    </w:rPr>
  </w:style>
  <w:style w:type="paragraph" w:customStyle="1" w:styleId="32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7">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8">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2">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2">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3">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6">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7">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5">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6">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2">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3">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4">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5">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6">
    <w:name w:val="テキスト (文字)"/>
    <w:link w:val="387"/>
    <w:qFormat/>
    <w:locked/>
    <w:uiPriority w:val="0"/>
    <w:rPr>
      <w:rFonts w:ascii="Century" w:hAnsi="Century" w:eastAsia="MS Mincho"/>
      <w:kern w:val="2"/>
      <w:sz w:val="21"/>
      <w:szCs w:val="22"/>
      <w:lang w:eastAsia="ja-JP"/>
    </w:rPr>
  </w:style>
  <w:style w:type="paragraph" w:customStyle="1" w:styleId="387">
    <w:name w:val="テキスト"/>
    <w:basedOn w:val="1"/>
    <w:link w:val="386"/>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8">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onecomwebmail-msolistparagraph"/>
    <w:basedOn w:val="1"/>
    <w:qFormat/>
    <w:uiPriority w:val="99"/>
    <w:pPr>
      <w:spacing w:before="100" w:beforeAutospacing="1" w:after="100" w:afterAutospacing="1"/>
    </w:pPr>
    <w:rPr>
      <w:sz w:val="24"/>
      <w:szCs w:val="24"/>
      <w:lang w:val="sv-SE" w:eastAsia="sv-SE"/>
    </w:rPr>
  </w:style>
  <w:style w:type="paragraph" w:customStyle="1" w:styleId="391">
    <w:name w:val="onecomwebmail-tah"/>
    <w:basedOn w:val="1"/>
    <w:qFormat/>
    <w:uiPriority w:val="99"/>
    <w:pPr>
      <w:spacing w:before="100" w:beforeAutospacing="1" w:after="100" w:afterAutospacing="1"/>
    </w:pPr>
    <w:rPr>
      <w:sz w:val="24"/>
      <w:szCs w:val="24"/>
      <w:lang w:val="sv-SE" w:eastAsia="sv-SE"/>
    </w:rPr>
  </w:style>
  <w:style w:type="paragraph" w:customStyle="1" w:styleId="392">
    <w:name w:val="onecomwebmail-tac"/>
    <w:basedOn w:val="1"/>
    <w:qFormat/>
    <w:uiPriority w:val="99"/>
    <w:pPr>
      <w:spacing w:before="100" w:beforeAutospacing="1" w:after="100" w:afterAutospacing="1"/>
    </w:pPr>
    <w:rPr>
      <w:sz w:val="24"/>
      <w:szCs w:val="24"/>
      <w:lang w:val="sv-SE" w:eastAsia="sv-SE"/>
    </w:rPr>
  </w:style>
  <w:style w:type="character" w:customStyle="1" w:styleId="393">
    <w:name w:val="rProposal_sub Char"/>
    <w:link w:val="394"/>
    <w:qFormat/>
    <w:locked/>
    <w:uiPriority w:val="0"/>
    <w:rPr>
      <w:rFonts w:ascii="Malgun Gothic" w:hAnsi="Malgun Gothic" w:eastAsia="Malgun Gothic"/>
      <w:i/>
      <w:kern w:val="2"/>
      <w:sz w:val="22"/>
      <w:szCs w:val="22"/>
      <w:lang w:val="en-US" w:eastAsia="ko-KR"/>
    </w:rPr>
  </w:style>
  <w:style w:type="paragraph" w:customStyle="1" w:styleId="394">
    <w:name w:val="rProposal_sub"/>
    <w:basedOn w:val="1"/>
    <w:next w:val="1"/>
    <w:link w:val="393"/>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5">
    <w:name w:val="Pat Appl Char"/>
    <w:basedOn w:val="75"/>
    <w:link w:val="396"/>
    <w:qFormat/>
    <w:locked/>
    <w:uiPriority w:val="0"/>
    <w:rPr>
      <w:rFonts w:ascii="Courier New" w:hAnsi="Courier New" w:cs="Courier New"/>
      <w:sz w:val="24"/>
    </w:rPr>
  </w:style>
  <w:style w:type="paragraph" w:customStyle="1" w:styleId="396">
    <w:name w:val="Pat Appl"/>
    <w:basedOn w:val="1"/>
    <w:link w:val="395"/>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7">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8">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9">
    <w:name w:val="List Paragraph1"/>
    <w:basedOn w:val="1"/>
    <w:qFormat/>
    <w:uiPriority w:val="99"/>
    <w:pPr>
      <w:spacing w:after="0"/>
      <w:ind w:left="720"/>
      <w:contextualSpacing/>
    </w:pPr>
    <w:rPr>
      <w:sz w:val="24"/>
      <w:szCs w:val="24"/>
      <w:lang w:val="en-US" w:eastAsia="zh-CN"/>
    </w:rPr>
  </w:style>
  <w:style w:type="paragraph" w:customStyle="1" w:styleId="400">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1">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2">
    <w:name w:val="Tdoc_Heading_2"/>
    <w:basedOn w:val="1"/>
    <w:qFormat/>
    <w:uiPriority w:val="99"/>
    <w:pPr>
      <w:spacing w:after="0"/>
      <w:ind w:left="720" w:hanging="720"/>
    </w:pPr>
    <w:rPr>
      <w:rFonts w:ascii="Times" w:hAnsi="Times" w:eastAsia="Batang"/>
      <w:szCs w:val="24"/>
    </w:rPr>
  </w:style>
  <w:style w:type="paragraph" w:customStyle="1" w:styleId="403">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4">
    <w:name w:val="Statement"/>
    <w:basedOn w:val="1"/>
    <w:qFormat/>
    <w:uiPriority w:val="99"/>
    <w:pPr>
      <w:keepNext/>
      <w:spacing w:after="0"/>
      <w:ind w:left="601" w:hanging="601"/>
    </w:pPr>
    <w:rPr>
      <w:rFonts w:eastAsia="Batang"/>
      <w:b/>
      <w:i/>
      <w:szCs w:val="24"/>
      <w:lang w:val="en-US" w:eastAsia="ko-KR"/>
    </w:rPr>
  </w:style>
  <w:style w:type="character" w:customStyle="1" w:styleId="405">
    <w:name w:val="Statement Body Char"/>
    <w:link w:val="406"/>
    <w:qFormat/>
    <w:locked/>
    <w:uiPriority w:val="99"/>
    <w:rPr>
      <w:szCs w:val="24"/>
      <w:lang w:val="en-US" w:eastAsia="ko-KR"/>
    </w:rPr>
  </w:style>
  <w:style w:type="paragraph" w:customStyle="1" w:styleId="406">
    <w:name w:val="Statement Body"/>
    <w:basedOn w:val="1"/>
    <w:link w:val="405"/>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7">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8">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9">
    <w:name w:val="List Paragraph3"/>
    <w:basedOn w:val="1"/>
    <w:qFormat/>
    <w:uiPriority w:val="99"/>
    <w:pPr>
      <w:spacing w:after="0"/>
      <w:ind w:left="720"/>
      <w:contextualSpacing/>
    </w:pPr>
    <w:rPr>
      <w:sz w:val="24"/>
      <w:szCs w:val="24"/>
      <w:lang w:val="en-US" w:eastAsia="zh-CN"/>
    </w:rPr>
  </w:style>
  <w:style w:type="paragraph" w:customStyle="1" w:styleId="410">
    <w:name w:val="List Paragraph2"/>
    <w:basedOn w:val="1"/>
    <w:qFormat/>
    <w:uiPriority w:val="99"/>
    <w:pPr>
      <w:spacing w:after="0"/>
      <w:ind w:left="720"/>
      <w:contextualSpacing/>
    </w:pPr>
    <w:rPr>
      <w:sz w:val="24"/>
      <w:szCs w:val="24"/>
      <w:lang w:val="en-US" w:eastAsia="zh-CN"/>
    </w:rPr>
  </w:style>
  <w:style w:type="paragraph" w:customStyle="1" w:styleId="411">
    <w:name w:val="List Paragraph5"/>
    <w:basedOn w:val="1"/>
    <w:qFormat/>
    <w:uiPriority w:val="99"/>
    <w:pPr>
      <w:spacing w:after="0"/>
      <w:ind w:left="720"/>
      <w:contextualSpacing/>
    </w:pPr>
    <w:rPr>
      <w:sz w:val="24"/>
      <w:szCs w:val="24"/>
      <w:lang w:val="en-US" w:eastAsia="zh-CN"/>
    </w:rPr>
  </w:style>
  <w:style w:type="paragraph" w:customStyle="1" w:styleId="412">
    <w:name w:val="List Paragraph4"/>
    <w:basedOn w:val="1"/>
    <w:qFormat/>
    <w:uiPriority w:val="99"/>
    <w:pPr>
      <w:spacing w:after="0"/>
      <w:ind w:left="720"/>
      <w:contextualSpacing/>
    </w:pPr>
    <w:rPr>
      <w:sz w:val="24"/>
      <w:szCs w:val="24"/>
      <w:lang w:val="en-US" w:eastAsia="zh-CN"/>
    </w:rPr>
  </w:style>
  <w:style w:type="paragraph" w:customStyle="1" w:styleId="413">
    <w:name w:val="标题 62"/>
    <w:basedOn w:val="1"/>
    <w:qFormat/>
    <w:uiPriority w:val="99"/>
    <w:pPr>
      <w:tabs>
        <w:tab w:val="left" w:pos="1152"/>
      </w:tabs>
      <w:spacing w:after="0"/>
    </w:pPr>
    <w:rPr>
      <w:rFonts w:ascii="Times" w:hAnsi="Times" w:eastAsia="MS PGothic" w:cs="Times"/>
      <w:lang w:val="en-US" w:eastAsia="ja-JP"/>
    </w:rPr>
  </w:style>
  <w:style w:type="paragraph" w:customStyle="1" w:styleId="414">
    <w:name w:val="标题 72"/>
    <w:basedOn w:val="1"/>
    <w:qFormat/>
    <w:uiPriority w:val="99"/>
    <w:pPr>
      <w:tabs>
        <w:tab w:val="left" w:pos="1296"/>
      </w:tabs>
      <w:spacing w:after="0"/>
    </w:pPr>
    <w:rPr>
      <w:rFonts w:ascii="Times" w:hAnsi="Times" w:eastAsia="MS PGothic" w:cs="Times"/>
      <w:lang w:val="en-US" w:eastAsia="ja-JP"/>
    </w:rPr>
  </w:style>
  <w:style w:type="paragraph" w:customStyle="1" w:styleId="415">
    <w:name w:val="List Paragraph7"/>
    <w:basedOn w:val="1"/>
    <w:qFormat/>
    <w:uiPriority w:val="99"/>
    <w:pPr>
      <w:spacing w:after="0"/>
      <w:ind w:left="720"/>
      <w:contextualSpacing/>
    </w:pPr>
    <w:rPr>
      <w:sz w:val="24"/>
      <w:szCs w:val="24"/>
      <w:lang w:val="en-US" w:eastAsia="zh-CN"/>
    </w:rPr>
  </w:style>
  <w:style w:type="paragraph" w:customStyle="1" w:styleId="416">
    <w:name w:val="List Paragraph6"/>
    <w:basedOn w:val="1"/>
    <w:qFormat/>
    <w:uiPriority w:val="99"/>
    <w:pPr>
      <w:spacing w:after="0"/>
      <w:ind w:left="720"/>
      <w:contextualSpacing/>
    </w:pPr>
    <w:rPr>
      <w:sz w:val="24"/>
      <w:szCs w:val="24"/>
      <w:lang w:val="en-US" w:eastAsia="zh-CN"/>
    </w:rPr>
  </w:style>
  <w:style w:type="paragraph" w:customStyle="1" w:styleId="417">
    <w:name w:val="标题 61"/>
    <w:basedOn w:val="1"/>
    <w:qFormat/>
    <w:uiPriority w:val="99"/>
    <w:pPr>
      <w:tabs>
        <w:tab w:val="left" w:pos="1152"/>
      </w:tabs>
      <w:spacing w:after="0"/>
    </w:pPr>
    <w:rPr>
      <w:rFonts w:ascii="Times" w:hAnsi="Times" w:eastAsia="MS PGothic" w:cs="Times"/>
      <w:lang w:val="en-US" w:eastAsia="ja-JP"/>
    </w:rPr>
  </w:style>
  <w:style w:type="paragraph" w:customStyle="1" w:styleId="418">
    <w:name w:val="List Paragraph8"/>
    <w:basedOn w:val="1"/>
    <w:qFormat/>
    <w:uiPriority w:val="99"/>
    <w:pPr>
      <w:spacing w:after="0"/>
      <w:ind w:left="720"/>
      <w:contextualSpacing/>
    </w:pPr>
    <w:rPr>
      <w:sz w:val="24"/>
      <w:szCs w:val="24"/>
      <w:lang w:val="en-US" w:eastAsia="zh-CN"/>
    </w:rPr>
  </w:style>
  <w:style w:type="paragraph" w:customStyle="1" w:styleId="419">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0">
    <w:name w:val="标题 71"/>
    <w:basedOn w:val="1"/>
    <w:qFormat/>
    <w:uiPriority w:val="99"/>
    <w:pPr>
      <w:tabs>
        <w:tab w:val="left" w:pos="1296"/>
      </w:tabs>
      <w:spacing w:after="0"/>
    </w:pPr>
    <w:rPr>
      <w:rFonts w:ascii="Times" w:hAnsi="Times" w:eastAsia="MS PGothic" w:cs="Times"/>
      <w:lang w:val="en-US" w:eastAsia="ja-JP"/>
    </w:rPr>
  </w:style>
  <w:style w:type="character" w:customStyle="1" w:styleId="421">
    <w:name w:val="IvD bodytext Char"/>
    <w:link w:val="422"/>
    <w:qFormat/>
    <w:locked/>
    <w:uiPriority w:val="0"/>
    <w:rPr>
      <w:rFonts w:ascii="Arial" w:hAnsi="Arial" w:eastAsia="Times New Roman" w:cs="Arial"/>
      <w:spacing w:val="2"/>
      <w:lang w:val="en-US" w:eastAsia="en-US"/>
    </w:rPr>
  </w:style>
  <w:style w:type="paragraph" w:customStyle="1" w:styleId="422">
    <w:name w:val="IvD bodytext"/>
    <w:basedOn w:val="33"/>
    <w:link w:val="421"/>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3">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4">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5">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6">
    <w:name w:val="Paragraph Char"/>
    <w:link w:val="427"/>
    <w:qFormat/>
    <w:locked/>
    <w:uiPriority w:val="0"/>
    <w:rPr>
      <w:sz w:val="22"/>
      <w:lang w:eastAsia="en-US"/>
    </w:rPr>
  </w:style>
  <w:style w:type="paragraph" w:customStyle="1" w:styleId="427">
    <w:name w:val="Paragraph"/>
    <w:basedOn w:val="1"/>
    <w:link w:val="426"/>
    <w:qFormat/>
    <w:uiPriority w:val="0"/>
    <w:pPr>
      <w:spacing w:before="220" w:after="0"/>
    </w:pPr>
    <w:rPr>
      <w:rFonts w:ascii="CG Times (WN)" w:hAnsi="CG Times (WN)"/>
      <w:sz w:val="22"/>
      <w:lang w:val="fr-FR"/>
    </w:rPr>
  </w:style>
  <w:style w:type="character" w:customStyle="1" w:styleId="428">
    <w:name w:val="rProposal Char"/>
    <w:link w:val="429"/>
    <w:qFormat/>
    <w:locked/>
    <w:uiPriority w:val="0"/>
    <w:rPr>
      <w:rFonts w:ascii="Malgun Gothic" w:hAnsi="Malgun Gothic" w:eastAsia="Malgun Gothic"/>
      <w:i/>
      <w:kern w:val="2"/>
      <w:sz w:val="22"/>
      <w:szCs w:val="22"/>
      <w:lang w:val="en-US" w:eastAsia="ko-KR"/>
    </w:rPr>
  </w:style>
  <w:style w:type="paragraph" w:customStyle="1" w:styleId="429">
    <w:name w:val="rProposal"/>
    <w:basedOn w:val="1"/>
    <w:next w:val="1"/>
    <w:link w:val="428"/>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0">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1">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2">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3">
    <w:name w:val="Equation_legend Char"/>
    <w:link w:val="434"/>
    <w:qFormat/>
    <w:locked/>
    <w:uiPriority w:val="0"/>
    <w:rPr>
      <w:rFonts w:ascii="等线" w:hAnsi="等线"/>
      <w:sz w:val="24"/>
      <w:lang w:val="en-US" w:eastAsia="en-US"/>
    </w:rPr>
  </w:style>
  <w:style w:type="paragraph" w:customStyle="1" w:styleId="434">
    <w:name w:val="Equation_legend"/>
    <w:basedOn w:val="28"/>
    <w:link w:val="433"/>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5">
    <w:name w:val="onecomwebmail-onecomwebmail-msonormal"/>
    <w:basedOn w:val="1"/>
    <w:qFormat/>
    <w:uiPriority w:val="99"/>
    <w:pPr>
      <w:spacing w:before="100" w:beforeAutospacing="1" w:after="100" w:afterAutospacing="1"/>
    </w:pPr>
    <w:rPr>
      <w:sz w:val="24"/>
      <w:szCs w:val="24"/>
      <w:lang w:val="en-US"/>
    </w:rPr>
  </w:style>
  <w:style w:type="paragraph" w:customStyle="1" w:styleId="436">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7">
    <w:name w:val="Index Heading2"/>
    <w:basedOn w:val="1"/>
    <w:next w:val="1"/>
    <w:qFormat/>
    <w:uiPriority w:val="99"/>
    <w:pPr>
      <w:pBdr>
        <w:top w:val="single" w:color="auto" w:sz="12" w:space="0"/>
      </w:pBdr>
      <w:spacing w:before="360" w:after="240"/>
    </w:pPr>
    <w:rPr>
      <w:b/>
      <w:i/>
      <w:sz w:val="26"/>
    </w:rPr>
  </w:style>
  <w:style w:type="paragraph" w:customStyle="1" w:styleId="438">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9">
    <w:name w:val="Index Heading3"/>
    <w:basedOn w:val="1"/>
    <w:next w:val="1"/>
    <w:qFormat/>
    <w:uiPriority w:val="99"/>
    <w:pPr>
      <w:pBdr>
        <w:top w:val="single" w:color="auto" w:sz="12" w:space="0"/>
      </w:pBdr>
      <w:spacing w:before="360" w:after="240"/>
    </w:pPr>
    <w:rPr>
      <w:b/>
      <w:i/>
      <w:sz w:val="26"/>
    </w:rPr>
  </w:style>
  <w:style w:type="paragraph" w:customStyle="1" w:styleId="440">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1">
    <w:name w:val="Index Heading4"/>
    <w:basedOn w:val="1"/>
    <w:next w:val="1"/>
    <w:qFormat/>
    <w:uiPriority w:val="99"/>
    <w:pPr>
      <w:pBdr>
        <w:top w:val="single" w:color="auto" w:sz="12" w:space="0"/>
      </w:pBdr>
      <w:spacing w:before="360" w:after="240"/>
    </w:pPr>
    <w:rPr>
      <w:b/>
      <w:i/>
      <w:sz w:val="26"/>
    </w:rPr>
  </w:style>
  <w:style w:type="character" w:customStyle="1" w:styleId="442">
    <w:name w:val="3GPP Agreements Char"/>
    <w:link w:val="443"/>
    <w:qFormat/>
    <w:locked/>
    <w:uiPriority w:val="99"/>
    <w:rPr>
      <w:rFonts w:asciiTheme="minorHAnsi" w:hAnsiTheme="minorHAnsi" w:eastAsiaTheme="minorHAnsi" w:cstheme="minorBidi"/>
      <w:sz w:val="22"/>
      <w:szCs w:val="22"/>
      <w:lang w:eastAsia="zh-CN"/>
    </w:rPr>
  </w:style>
  <w:style w:type="paragraph" w:customStyle="1" w:styleId="443">
    <w:name w:val="3GPP Agreements"/>
    <w:basedOn w:val="1"/>
    <w:link w:val="442"/>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4">
    <w:name w:val="3GPP Text Char"/>
    <w:link w:val="445"/>
    <w:qFormat/>
    <w:locked/>
    <w:uiPriority w:val="0"/>
  </w:style>
  <w:style w:type="paragraph" w:customStyle="1" w:styleId="445">
    <w:name w:val="3GPP Text"/>
    <w:basedOn w:val="1"/>
    <w:link w:val="444"/>
    <w:qFormat/>
    <w:uiPriority w:val="0"/>
    <w:pPr>
      <w:spacing w:before="120" w:after="160" w:line="254" w:lineRule="auto"/>
      <w:jc w:val="both"/>
    </w:pPr>
    <w:rPr>
      <w:rFonts w:ascii="CG Times (WN)" w:hAnsi="CG Times (WN)"/>
      <w:lang w:val="fr-FR" w:eastAsia="fr-FR"/>
    </w:rPr>
  </w:style>
  <w:style w:type="character" w:customStyle="1" w:styleId="446">
    <w:name w:val="0 Main text Char"/>
    <w:link w:val="447"/>
    <w:qFormat/>
    <w:locked/>
    <w:uiPriority w:val="0"/>
    <w:rPr>
      <w:rFonts w:ascii="Malgun Gothic" w:hAnsi="Malgun Gothic" w:eastAsia="Malgun Gothic" w:cs="Batang"/>
      <w:lang w:eastAsia="en-US"/>
    </w:rPr>
  </w:style>
  <w:style w:type="paragraph" w:customStyle="1" w:styleId="447">
    <w:name w:val="0 Main text"/>
    <w:basedOn w:val="1"/>
    <w:link w:val="446"/>
    <w:qFormat/>
    <w:uiPriority w:val="0"/>
    <w:pPr>
      <w:spacing w:after="100" w:afterAutospacing="1" w:line="288" w:lineRule="auto"/>
      <w:ind w:firstLine="360"/>
      <w:jc w:val="both"/>
    </w:pPr>
    <w:rPr>
      <w:rFonts w:ascii="Malgun Gothic" w:hAnsi="Malgun Gothic" w:eastAsia="Malgun Gothic" w:cs="Batang"/>
      <w:lang w:val="fr-FR"/>
    </w:rPr>
  </w:style>
  <w:style w:type="character" w:styleId="448">
    <w:name w:val="Placeholder Text"/>
    <w:basedOn w:val="75"/>
    <w:semiHidden/>
    <w:qFormat/>
    <w:uiPriority w:val="99"/>
    <w:rPr>
      <w:color w:val="808080"/>
    </w:rPr>
  </w:style>
  <w:style w:type="character" w:customStyle="1" w:styleId="449">
    <w:name w:val="不明显强调1"/>
    <w:basedOn w:val="75"/>
    <w:qFormat/>
    <w:uiPriority w:val="19"/>
    <w:rPr>
      <w:i/>
      <w:color w:val="404040"/>
    </w:rPr>
  </w:style>
  <w:style w:type="character" w:customStyle="1" w:styleId="450">
    <w:name w:val="TAH Car"/>
    <w:link w:val="85"/>
    <w:qFormat/>
    <w:locked/>
    <w:uiPriority w:val="0"/>
    <w:rPr>
      <w:rFonts w:ascii="Arial" w:hAnsi="Arial"/>
      <w:b/>
      <w:sz w:val="18"/>
      <w:lang w:val="en-GB" w:eastAsia="en-US"/>
    </w:rPr>
  </w:style>
  <w:style w:type="character" w:customStyle="1" w:styleId="451">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2">
    <w:name w:val="B1 Zchn"/>
    <w:qFormat/>
    <w:locked/>
    <w:uiPriority w:val="0"/>
    <w:rPr>
      <w:rFonts w:hint="default" w:ascii="Times New Roman" w:hAnsi="Times New Roman" w:cs="Times New Roman"/>
      <w:lang w:val="en-GB" w:eastAsia="en-US"/>
    </w:rPr>
  </w:style>
  <w:style w:type="character" w:customStyle="1" w:styleId="453">
    <w:name w:val="msoins"/>
    <w:basedOn w:val="75"/>
    <w:qFormat/>
    <w:uiPriority w:val="0"/>
  </w:style>
  <w:style w:type="character" w:customStyle="1" w:styleId="454">
    <w:name w:val="已访问的超链接1"/>
    <w:qFormat/>
    <w:uiPriority w:val="0"/>
    <w:rPr>
      <w:color w:val="800080"/>
      <w:u w:val="single"/>
    </w:rPr>
  </w:style>
  <w:style w:type="character" w:customStyle="1" w:styleId="455">
    <w:name w:val="Style 10 pt Char Char"/>
    <w:qFormat/>
    <w:uiPriority w:val="0"/>
    <w:rPr>
      <w:rFonts w:hint="default" w:ascii="Arial" w:hAnsi="Arial" w:eastAsia="MS Mincho" w:cs="Arial"/>
      <w:color w:val="0000FF"/>
      <w:kern w:val="2"/>
      <w:lang w:val="en-US" w:eastAsia="en-US" w:bidi="ar-SA"/>
    </w:rPr>
  </w:style>
  <w:style w:type="character" w:customStyle="1" w:styleId="456">
    <w:name w:val="Style 10 pt Bold Char Char"/>
    <w:qFormat/>
    <w:uiPriority w:val="0"/>
    <w:rPr>
      <w:rFonts w:hint="default" w:ascii="Arial" w:hAnsi="Arial" w:eastAsia="MS Mincho" w:cs="Arial"/>
      <w:b/>
      <w:color w:val="0000FF"/>
      <w:kern w:val="2"/>
      <w:lang w:val="en-US" w:eastAsia="en-US" w:bidi="ar-SA"/>
    </w:rPr>
  </w:style>
  <w:style w:type="character" w:customStyle="1" w:styleId="457">
    <w:name w:val="Figure Caption1"/>
    <w:qFormat/>
    <w:uiPriority w:val="0"/>
    <w:rPr>
      <w:rFonts w:hint="default" w:ascii="Arial" w:hAnsi="Arial" w:eastAsia="????" w:cs="Arial"/>
      <w:color w:val="0000FF"/>
      <w:kern w:val="2"/>
      <w:lang w:val="en-US" w:eastAsia="en-US" w:bidi="ar-SA"/>
    </w:rPr>
  </w:style>
  <w:style w:type="character" w:customStyle="1" w:styleId="458">
    <w:name w:val="Equation-Numbered Char"/>
    <w:qFormat/>
    <w:uiPriority w:val="0"/>
    <w:rPr>
      <w:rFonts w:hint="default" w:ascii="Arial" w:hAnsi="Arial" w:eastAsia="宋体" w:cs="Arial"/>
      <w:color w:val="0000FF"/>
      <w:kern w:val="2"/>
      <w:sz w:val="22"/>
      <w:lang w:val="en-US" w:eastAsia="en-US" w:bidi="ar-SA"/>
    </w:rPr>
  </w:style>
  <w:style w:type="character" w:customStyle="1" w:styleId="459">
    <w:name w:val="moz-txt-tag"/>
    <w:qFormat/>
    <w:uiPriority w:val="0"/>
    <w:rPr>
      <w:rFonts w:hint="default" w:ascii="Arial" w:hAnsi="Arial" w:eastAsia="宋体" w:cs="Arial"/>
      <w:color w:val="0000FF"/>
      <w:kern w:val="2"/>
      <w:lang w:val="en-US" w:eastAsia="zh-CN" w:bidi="ar-SA"/>
    </w:rPr>
  </w:style>
  <w:style w:type="character" w:customStyle="1" w:styleId="460">
    <w:name w:val="Guidance Char"/>
    <w:qFormat/>
    <w:uiPriority w:val="0"/>
    <w:rPr>
      <w:i/>
      <w:color w:val="0000FF"/>
      <w:lang w:val="en-GB" w:eastAsia="en-US" w:bidi="ar-SA"/>
    </w:rPr>
  </w:style>
  <w:style w:type="character" w:customStyle="1" w:styleId="461">
    <w:name w:val="im-content1"/>
    <w:qFormat/>
    <w:uiPriority w:val="0"/>
    <w:rPr>
      <w:vanish/>
      <w:color w:val="333333"/>
    </w:rPr>
  </w:style>
  <w:style w:type="character" w:customStyle="1" w:styleId="462">
    <w:name w:val="apple-converted-space"/>
    <w:basedOn w:val="75"/>
    <w:qFormat/>
    <w:uiPriority w:val="0"/>
  </w:style>
  <w:style w:type="character" w:customStyle="1" w:styleId="463">
    <w:name w:val="TAL Char"/>
    <w:qFormat/>
    <w:uiPriority w:val="0"/>
    <w:rPr>
      <w:rFonts w:hint="default" w:ascii="Arial" w:hAnsi="Arial" w:cs="Arial"/>
      <w:sz w:val="18"/>
      <w:lang w:val="en-GB" w:eastAsia="en-US"/>
    </w:rPr>
  </w:style>
  <w:style w:type="paragraph" w:customStyle="1" w:styleId="464">
    <w:name w:val="z-窗体顶端1"/>
    <w:basedOn w:val="1"/>
    <w:next w:val="1"/>
    <w:link w:val="465"/>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5">
    <w:name w:val="z-窗体顶端 字符"/>
    <w:basedOn w:val="75"/>
    <w:link w:val="464"/>
    <w:semiHidden/>
    <w:qFormat/>
    <w:uiPriority w:val="99"/>
    <w:rPr>
      <w:rFonts w:ascii="Arial" w:hAnsi="Arial" w:eastAsia="宋体" w:cs="Arial"/>
      <w:vanish/>
      <w:sz w:val="16"/>
      <w:szCs w:val="16"/>
      <w:lang w:val="en-GB" w:eastAsia="en-US"/>
    </w:rPr>
  </w:style>
  <w:style w:type="character" w:customStyle="1" w:styleId="466">
    <w:name w:val="hps"/>
    <w:basedOn w:val="75"/>
    <w:qFormat/>
    <w:uiPriority w:val="0"/>
  </w:style>
  <w:style w:type="paragraph" w:customStyle="1" w:styleId="467">
    <w:name w:val="z-窗体底端1"/>
    <w:basedOn w:val="1"/>
    <w:next w:val="1"/>
    <w:link w:val="468"/>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8">
    <w:name w:val="z-窗体底端 字符"/>
    <w:basedOn w:val="75"/>
    <w:link w:val="467"/>
    <w:semiHidden/>
    <w:qFormat/>
    <w:uiPriority w:val="99"/>
    <w:rPr>
      <w:rFonts w:ascii="Arial" w:hAnsi="Arial" w:eastAsia="宋体" w:cs="Arial"/>
      <w:vanish/>
      <w:sz w:val="16"/>
      <w:szCs w:val="16"/>
      <w:lang w:val="en-GB" w:eastAsia="en-US"/>
    </w:rPr>
  </w:style>
  <w:style w:type="character" w:customStyle="1" w:styleId="469">
    <w:name w:val="short_text"/>
    <w:basedOn w:val="75"/>
    <w:qFormat/>
    <w:uiPriority w:val="0"/>
  </w:style>
  <w:style w:type="character" w:customStyle="1" w:styleId="470">
    <w:name w:val="keyword"/>
    <w:basedOn w:val="75"/>
    <w:qFormat/>
    <w:uiPriority w:val="0"/>
  </w:style>
  <w:style w:type="character" w:customStyle="1" w:styleId="471">
    <w:name w:val="ordinary-span-edit2"/>
    <w:basedOn w:val="75"/>
    <w:qFormat/>
    <w:uiPriority w:val="0"/>
  </w:style>
  <w:style w:type="character" w:customStyle="1" w:styleId="472">
    <w:name w:val="size"/>
    <w:basedOn w:val="75"/>
    <w:qFormat/>
    <w:uiPriority w:val="0"/>
  </w:style>
  <w:style w:type="character" w:customStyle="1" w:styleId="473">
    <w:name w:val="B1 Char"/>
    <w:qFormat/>
    <w:locked/>
    <w:uiPriority w:val="0"/>
    <w:rPr>
      <w:rFonts w:hint="default" w:ascii="Times New Roman" w:hAnsi="Times New Roman" w:eastAsia="宋体" w:cs="Times New Roman"/>
      <w:sz w:val="20"/>
      <w:szCs w:val="20"/>
      <w:lang w:val="en-GB"/>
    </w:rPr>
  </w:style>
  <w:style w:type="character" w:customStyle="1" w:styleId="474">
    <w:name w:val="正文文本缩进 字符"/>
    <w:basedOn w:val="75"/>
    <w:link w:val="34"/>
    <w:semiHidden/>
    <w:qFormat/>
    <w:locked/>
    <w:uiPriority w:val="99"/>
    <w:rPr>
      <w:rFonts w:ascii="Times New Roman" w:hAnsi="Times New Roman"/>
      <w:lang w:val="en-GB" w:eastAsia="en-US"/>
    </w:rPr>
  </w:style>
  <w:style w:type="character" w:customStyle="1" w:styleId="475">
    <w:name w:val="h4 Char Char"/>
    <w:qFormat/>
    <w:uiPriority w:val="0"/>
    <w:rPr>
      <w:rFonts w:hint="default" w:ascii="Arial" w:hAnsi="Arial" w:cs="Arial"/>
      <w:sz w:val="24"/>
      <w:lang w:val="en-GB" w:eastAsia="ja-JP" w:bidi="ar-SA"/>
    </w:rPr>
  </w:style>
  <w:style w:type="character" w:customStyle="1" w:styleId="476">
    <w:name w:val="Char Char5"/>
    <w:semiHidden/>
    <w:qFormat/>
    <w:uiPriority w:val="0"/>
    <w:rPr>
      <w:rFonts w:hint="default" w:ascii="Times New Roman" w:hAnsi="Times New Roman" w:cs="Times New Roman"/>
      <w:lang w:eastAsia="en-US"/>
    </w:rPr>
  </w:style>
  <w:style w:type="character" w:customStyle="1" w:styleId="477">
    <w:name w:val="op_dict_text22"/>
    <w:basedOn w:val="75"/>
    <w:qFormat/>
    <w:uiPriority w:val="0"/>
  </w:style>
  <w:style w:type="character" w:customStyle="1" w:styleId="478">
    <w:name w:val="def"/>
    <w:basedOn w:val="75"/>
    <w:qFormat/>
    <w:uiPriority w:val="0"/>
  </w:style>
  <w:style w:type="character" w:customStyle="1" w:styleId="479">
    <w:name w:val="high-light-bg4"/>
    <w:basedOn w:val="75"/>
    <w:qFormat/>
    <w:uiPriority w:val="0"/>
  </w:style>
  <w:style w:type="character" w:customStyle="1" w:styleId="480">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1">
    <w:name w:val="図表番号 (文字)"/>
    <w:qFormat/>
    <w:uiPriority w:val="0"/>
    <w:rPr>
      <w:rFonts w:hint="eastAsia" w:ascii="MS Gothic" w:hAnsi="MS Gothic" w:eastAsia="MS Gothic"/>
      <w:b/>
      <w:kern w:val="2"/>
      <w:sz w:val="24"/>
      <w:lang w:val="en-GB"/>
    </w:rPr>
  </w:style>
  <w:style w:type="character" w:customStyle="1" w:styleId="482">
    <w:name w:val="MTEquationSection"/>
    <w:qFormat/>
    <w:uiPriority w:val="0"/>
    <w:rPr>
      <w:rFonts w:hint="default" w:ascii="Arial" w:hAnsi="Arial" w:cs="Arial"/>
      <w:vanish/>
      <w:color w:val="FF0000"/>
      <w:sz w:val="24"/>
    </w:rPr>
  </w:style>
  <w:style w:type="character" w:customStyle="1" w:styleId="483">
    <w:name w:val="Char Char3"/>
    <w:qFormat/>
    <w:uiPriority w:val="0"/>
    <w:rPr>
      <w:rFonts w:hint="default" w:ascii="Arial" w:hAnsi="Arial" w:cs="Arial"/>
      <w:sz w:val="36"/>
      <w:lang w:val="en-GB" w:eastAsia="en-US" w:bidi="ar-SA"/>
    </w:rPr>
  </w:style>
  <w:style w:type="character" w:customStyle="1" w:styleId="484">
    <w:name w:val="Char Char2"/>
    <w:qFormat/>
    <w:uiPriority w:val="0"/>
    <w:rPr>
      <w:rFonts w:hint="default" w:ascii="Arial" w:hAnsi="Arial" w:cs="Arial"/>
      <w:sz w:val="32"/>
      <w:lang w:val="en-GB" w:eastAsia="en-US" w:bidi="ar-SA"/>
    </w:rPr>
  </w:style>
  <w:style w:type="character" w:customStyle="1" w:styleId="485">
    <w:name w:val="Char Char1"/>
    <w:qFormat/>
    <w:uiPriority w:val="0"/>
    <w:rPr>
      <w:rFonts w:hint="default" w:ascii="Arial" w:hAnsi="Arial" w:cs="Arial"/>
      <w:sz w:val="28"/>
      <w:lang w:val="en-GB" w:eastAsia="en-US" w:bidi="ar-SA"/>
    </w:rPr>
  </w:style>
  <w:style w:type="character" w:customStyle="1" w:styleId="486">
    <w:name w:val="Char Char"/>
    <w:qFormat/>
    <w:uiPriority w:val="0"/>
    <w:rPr>
      <w:rFonts w:hint="default" w:ascii="Arial" w:hAnsi="Arial" w:cs="Arial"/>
      <w:sz w:val="22"/>
      <w:lang w:val="en-GB" w:eastAsia="en-US" w:bidi="ar-SA"/>
    </w:rPr>
  </w:style>
  <w:style w:type="character" w:customStyle="1" w:styleId="487">
    <w:name w:val="onecomwebmail-spelle"/>
    <w:basedOn w:val="75"/>
    <w:qFormat/>
    <w:uiPriority w:val="0"/>
  </w:style>
  <w:style w:type="character" w:customStyle="1" w:styleId="488">
    <w:name w:val="onecomwebmail-font"/>
    <w:basedOn w:val="75"/>
    <w:qFormat/>
    <w:uiPriority w:val="0"/>
  </w:style>
  <w:style w:type="character" w:customStyle="1" w:styleId="489">
    <w:name w:val="onecomwebmail-size"/>
    <w:basedOn w:val="75"/>
    <w:qFormat/>
    <w:uiPriority w:val="0"/>
  </w:style>
  <w:style w:type="character" w:customStyle="1" w:styleId="490">
    <w:name w:val="Alcatel-Lucent-4"/>
    <w:semiHidden/>
    <w:qFormat/>
    <w:uiPriority w:val="0"/>
    <w:rPr>
      <w:rFonts w:hint="default" w:ascii="Arial" w:hAnsi="Arial" w:cs="Arial"/>
      <w:color w:val="auto"/>
      <w:sz w:val="20"/>
    </w:rPr>
  </w:style>
  <w:style w:type="character" w:customStyle="1" w:styleId="491">
    <w:name w:val="Alcatel-Lucent2"/>
    <w:semiHidden/>
    <w:qFormat/>
    <w:uiPriority w:val="0"/>
    <w:rPr>
      <w:rFonts w:hint="default" w:ascii="Arial" w:hAnsi="Arial" w:cs="Arial"/>
      <w:color w:val="auto"/>
      <w:sz w:val="20"/>
    </w:rPr>
  </w:style>
  <w:style w:type="character" w:customStyle="1" w:styleId="492">
    <w:name w:val="Unresolved Mention1"/>
    <w:semiHidden/>
    <w:qFormat/>
    <w:uiPriority w:val="99"/>
    <w:rPr>
      <w:color w:val="808080"/>
      <w:shd w:val="clear" w:color="auto" w:fill="E6E6E6"/>
    </w:rPr>
  </w:style>
  <w:style w:type="character" w:customStyle="1" w:styleId="493">
    <w:name w:val="(文字) (文字)5"/>
    <w:semiHidden/>
    <w:qFormat/>
    <w:uiPriority w:val="0"/>
    <w:rPr>
      <w:rFonts w:hint="default" w:ascii="Times New Roman" w:hAnsi="Times New Roman" w:cs="Times New Roman"/>
      <w:lang w:eastAsia="en-US"/>
    </w:rPr>
  </w:style>
  <w:style w:type="character" w:customStyle="1" w:styleId="494">
    <w:name w:val="表 (青) 13 (文字)"/>
    <w:semiHidden/>
    <w:qFormat/>
    <w:locked/>
    <w:uiPriority w:val="34"/>
    <w:rPr>
      <w:rFonts w:hint="eastAsia" w:ascii="MS Gothic" w:hAnsi="MS Gothic" w:eastAsia="MS Gothic"/>
      <w:sz w:val="24"/>
      <w:lang w:val="en-GB" w:eastAsia="en-US"/>
    </w:rPr>
  </w:style>
  <w:style w:type="character" w:customStyle="1" w:styleId="495">
    <w:name w:val="Mention1"/>
    <w:semiHidden/>
    <w:qFormat/>
    <w:uiPriority w:val="99"/>
    <w:rPr>
      <w:color w:val="2B579A"/>
      <w:shd w:val="clear" w:color="auto" w:fill="E6E6E6"/>
    </w:rPr>
  </w:style>
  <w:style w:type="character" w:customStyle="1" w:styleId="496">
    <w:name w:val="Colorful List - Accent 1 Char"/>
    <w:qFormat/>
    <w:locked/>
    <w:uiPriority w:val="34"/>
    <w:rPr>
      <w:rFonts w:hint="eastAsia" w:ascii="MS Gothic" w:hAnsi="MS Gothic" w:eastAsia="MS Gothic"/>
      <w:sz w:val="24"/>
      <w:lang w:eastAsia="en-US"/>
    </w:rPr>
  </w:style>
  <w:style w:type="character" w:customStyle="1" w:styleId="497">
    <w:name w:val="emailstyle15"/>
    <w:semiHidden/>
    <w:qFormat/>
    <w:uiPriority w:val="0"/>
    <w:rPr>
      <w:color w:val="000000"/>
    </w:rPr>
  </w:style>
  <w:style w:type="character" w:customStyle="1" w:styleId="498">
    <w:name w:val="NO Char1"/>
    <w:qFormat/>
    <w:uiPriority w:val="0"/>
    <w:rPr>
      <w:sz w:val="24"/>
      <w:lang w:val="en-GB" w:eastAsia="en-US"/>
    </w:rPr>
  </w:style>
  <w:style w:type="character" w:customStyle="1" w:styleId="499">
    <w:name w:val="Commentaire Car"/>
    <w:qFormat/>
    <w:uiPriority w:val="0"/>
    <w:rPr>
      <w:sz w:val="20"/>
    </w:rPr>
  </w:style>
  <w:style w:type="character" w:customStyle="1" w:styleId="500">
    <w:name w:val="citationref"/>
    <w:qFormat/>
    <w:uiPriority w:val="0"/>
  </w:style>
  <w:style w:type="character" w:customStyle="1" w:styleId="501">
    <w:name w:val="mw-mmv-title"/>
    <w:qFormat/>
    <w:uiPriority w:val="0"/>
  </w:style>
  <w:style w:type="character" w:customStyle="1" w:styleId="502">
    <w:name w:val="legend-color"/>
    <w:qFormat/>
    <w:uiPriority w:val="0"/>
  </w:style>
  <w:style w:type="character" w:customStyle="1" w:styleId="503">
    <w:name w:val="标题 Char"/>
    <w:basedOn w:val="75"/>
    <w:qFormat/>
    <w:uiPriority w:val="10"/>
    <w:rPr>
      <w:rFonts w:hint="default" w:ascii="Calibri Light" w:hAnsi="Calibri Light" w:eastAsia="宋体" w:cs="Times New Roman"/>
      <w:b/>
      <w:bCs/>
      <w:sz w:val="32"/>
      <w:szCs w:val="32"/>
    </w:rPr>
  </w:style>
  <w:style w:type="character" w:customStyle="1" w:styleId="504">
    <w:name w:val="列出段落 字符"/>
    <w:qFormat/>
    <w:uiPriority w:val="34"/>
    <w:rPr>
      <w:rFonts w:hint="default" w:ascii="Times" w:hAnsi="Times" w:eastAsia="Batang" w:cs="Times"/>
      <w:sz w:val="24"/>
      <w:lang w:val="en-GB"/>
    </w:rPr>
  </w:style>
  <w:style w:type="character" w:customStyle="1" w:styleId="505">
    <w:name w:val="colour"/>
    <w:basedOn w:val="75"/>
    <w:qFormat/>
    <w:uiPriority w:val="0"/>
    <w:rPr>
      <w:rFonts w:hint="default" w:ascii="Times New Roman" w:hAnsi="Times New Roman" w:cs="Times New Roman"/>
    </w:rPr>
  </w:style>
  <w:style w:type="character" w:customStyle="1" w:styleId="506">
    <w:name w:val="highlight"/>
    <w:basedOn w:val="75"/>
    <w:qFormat/>
    <w:uiPriority w:val="0"/>
    <w:rPr>
      <w:rFonts w:hint="default" w:ascii="Times New Roman" w:hAnsi="Times New Roman" w:cs="Times New Roman"/>
    </w:rPr>
  </w:style>
  <w:style w:type="character" w:customStyle="1" w:styleId="507">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8">
    <w:name w:val="z-Top of Form Char1"/>
    <w:basedOn w:val="75"/>
    <w:qFormat/>
    <w:uiPriority w:val="0"/>
    <w:rPr>
      <w:rFonts w:hint="default" w:ascii="Arial" w:hAnsi="Arial" w:cs="Arial"/>
      <w:vanish/>
      <w:sz w:val="16"/>
      <w:szCs w:val="16"/>
      <w:lang w:eastAsia="en-US"/>
    </w:rPr>
  </w:style>
  <w:style w:type="character" w:customStyle="1" w:styleId="509">
    <w:name w:val="z-Bottom of Form Char1"/>
    <w:basedOn w:val="75"/>
    <w:qFormat/>
    <w:uiPriority w:val="0"/>
    <w:rPr>
      <w:rFonts w:hint="default" w:ascii="Arial" w:hAnsi="Arial" w:cs="Arial"/>
      <w:vanish/>
      <w:sz w:val="16"/>
      <w:szCs w:val="16"/>
      <w:lang w:eastAsia="en-US"/>
    </w:rPr>
  </w:style>
  <w:style w:type="character" w:customStyle="1" w:styleId="510">
    <w:name w:val="Date Char1"/>
    <w:basedOn w:val="75"/>
    <w:qFormat/>
    <w:uiPriority w:val="0"/>
    <w:rPr>
      <w:lang w:eastAsia="en-US"/>
    </w:rPr>
  </w:style>
  <w:style w:type="character" w:customStyle="1" w:styleId="511">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2">
    <w:name w:val="Body Text Indent 3 Char1"/>
    <w:basedOn w:val="75"/>
    <w:qFormat/>
    <w:uiPriority w:val="0"/>
    <w:rPr>
      <w:rFonts w:hint="default" w:ascii="Times New Roman" w:hAnsi="Times New Roman" w:cs="Times New Roman"/>
      <w:sz w:val="16"/>
      <w:szCs w:val="16"/>
      <w:lang w:val="en-GB" w:eastAsia="en-US"/>
    </w:rPr>
  </w:style>
  <w:style w:type="table" w:customStyle="1" w:styleId="513">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7">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8">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9">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2">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9">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0">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3">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4">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6">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8">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9">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0">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1">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2">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4">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5">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6">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7">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8">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1">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4">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5">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6">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7">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8">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9">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R Cover Page Zchn"/>
    <w:link w:val="115"/>
    <w:qFormat/>
    <w:locked/>
    <w:uiPriority w:val="0"/>
    <w:rPr>
      <w:rFonts w:ascii="Arial" w:hAnsi="Arial"/>
      <w:lang w:val="en-GB" w:eastAsia="en-US"/>
    </w:rPr>
  </w:style>
  <w:style w:type="character" w:customStyle="1" w:styleId="593">
    <w:name w:val="B3 Char2"/>
    <w:qFormat/>
    <w:uiPriority w:val="0"/>
    <w:rPr>
      <w:rFonts w:ascii="Times New Roman" w:hAnsi="Times New Roman"/>
      <w:lang w:val="en-GB" w:eastAsia="en-US"/>
    </w:rPr>
  </w:style>
  <w:style w:type="character" w:customStyle="1" w:styleId="594">
    <w:name w:val="B4 Char"/>
    <w:link w:val="112"/>
    <w:qFormat/>
    <w:uiPriority w:val="0"/>
    <w:rPr>
      <w:rFonts w:ascii="Times New Roman" w:hAnsi="Times New Roman"/>
      <w:lang w:val="en-GB" w:eastAsia="en-US"/>
    </w:rPr>
  </w:style>
  <w:style w:type="character" w:customStyle="1" w:styleId="595">
    <w:name w:val="B5 Char"/>
    <w:link w:val="113"/>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756EC-5522-4304-B5D9-74A86453112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634</Words>
  <Characters>3618</Characters>
  <Lines>30</Lines>
  <Paragraphs>8</Paragraphs>
  <TotalTime>349</TotalTime>
  <ScaleCrop>false</ScaleCrop>
  <LinksUpToDate>false</LinksUpToDate>
  <CharactersWithSpaces>4244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ZTE-Shuaihua-3</cp:lastModifiedBy>
  <cp:lastPrinted>2411-12-31T15:59:00Z</cp:lastPrinted>
  <dcterms:modified xsi:type="dcterms:W3CDTF">2023-09-28T14:38:06Z</dcterms:modified>
  <dc:title>MTG_TITLE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F88D1F931E63472CAFEE0724A9BCE9C2</vt:lpwstr>
  </property>
</Properties>
</file>